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E78F10" w14:textId="77777777" w:rsidR="004E183C" w:rsidRDefault="004E183C" w:rsidP="004E183C">
      <w:pPr xmlns:w="http://schemas.openxmlformats.org/wordprocessingml/2006/main">
        <w:pStyle w:val="aa"/>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7E68398B" w14:textId="77777777" w:rsidR="004E183C" w:rsidRDefault="004E183C" w:rsidP="004E183C">
      <w:pPr xmlns:w="http://schemas.openxmlformats.org/wordprocessingml/2006/main">
        <w:pStyle w:val="aa"/>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Appendix N6</w:t>
      </w:r>
    </w:p>
    <w:p w14:paraId="7F747683" w14:textId="77777777" w:rsidR="004E183C" w:rsidRDefault="004E183C" w:rsidP="004E183C">
      <w:pPr xmlns:w="http://schemas.openxmlformats.org/wordprocessingml/2006/main">
        <w:pStyle w:val="aa"/>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RA Minister of Finance, </w:t>
      </w:r>
      <w:r xmlns:w="http://schemas.openxmlformats.org/wordprocessingml/2006/main">
        <w:rPr>
          <w:rFonts w:ascii="GHEA Grapalat" w:hAnsi="GHEA Grapalat" w:cs="Sylfaen"/>
          <w:i/>
          <w:sz w:val="16"/>
        </w:rPr>
        <w:t xml:space="preserve">July </w:t>
      </w:r>
      <w:r xmlns:w="http://schemas.openxmlformats.org/wordprocessingml/2006/main">
        <w:rPr>
          <w:rFonts w:ascii="GHEA Grapalat" w:hAnsi="GHEA Grapalat" w:cs="Sylfaen"/>
          <w:i/>
          <w:sz w:val="16"/>
          <w:lang w:val="hy-AM"/>
        </w:rPr>
        <w:t xml:space="preserve">1 </w:t>
      </w:r>
      <w:r xmlns:w="http://schemas.openxmlformats.org/wordprocessingml/2006/main">
        <w:rPr>
          <w:rFonts w:ascii="GHEA Grapalat" w:hAnsi="GHEA Grapalat" w:cs="Sylfaen"/>
          <w:i/>
          <w:sz w:val="16"/>
          <w:lang w:val="hy-AM"/>
        </w:rPr>
        <w:t xml:space="preserve">, </w:t>
      </w:r>
      <w:r xmlns:w="http://schemas.openxmlformats.org/wordprocessingml/2006/main">
        <w:rPr>
          <w:rFonts w:ascii="GHEA Grapalat" w:hAnsi="GHEA Grapalat" w:cs="Sylfaen"/>
          <w:i/>
          <w:sz w:val="16"/>
        </w:rPr>
        <w:t xml:space="preserve">2025</w:t>
      </w:r>
    </w:p>
    <w:p w14:paraId="31F38AE2" w14:textId="77777777" w:rsidR="004E183C" w:rsidRDefault="004E183C" w:rsidP="004E183C">
      <w:pPr xmlns:w="http://schemas.openxmlformats.org/wordprocessingml/2006/main">
        <w:pStyle w:val="aa"/>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Order No. 239-A</w:t>
      </w:r>
    </w:p>
    <w:p w14:paraId="458285B7" w14:textId="77777777" w:rsidR="00642EFE" w:rsidRPr="00F566BF" w:rsidRDefault="00642EFE"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ANNOUNCEMENT</w:t>
      </w:r>
    </w:p>
    <w:p w14:paraId="3B50A57B" w14:textId="7350E886" w:rsidR="00642EFE" w:rsidRPr="00F566BF" w:rsidRDefault="004E5E84" w:rsidP="00EF3662">
      <w:pPr xmlns:w="http://schemas.openxmlformats.org/wordprocessingml/2006/main">
        <w:pStyle w:val="a3"/>
        <w:spacing w:line="240" w:lineRule="auto"/>
        <w:jc w:val="center"/>
        <w:rPr>
          <w:rFonts w:ascii="GHEA Grapalat" w:hAnsi="GHEA Grapalat"/>
          <w:i w:val="0"/>
          <w:lang w:val="af-ZA"/>
        </w:rPr>
      </w:pPr>
      <w:r xmlns:w="http://schemas.openxmlformats.org/wordprocessingml/2006/main" w:rsidRPr="004E5E84">
        <w:rPr>
          <w:b/>
          <w:lang w:val="af-ZA"/>
        </w:rPr>
        <w:t xml:space="preserve">EVALUATION QUESTION </w:t>
      </w:r>
      <w:r xmlns:w="http://schemas.openxmlformats.org/wordprocessingml/2006/main" w:rsidRPr="004E5E84">
        <w:rPr>
          <w:b/>
          <w:lang w:val="hy-AM"/>
        </w:rPr>
        <w:t xml:space="preserve">MAN</w:t>
      </w:r>
      <w:r xmlns:w="http://schemas.openxmlformats.org/wordprocessingml/2006/main" w:rsidRPr="004E5E84">
        <w:rPr>
          <w:rFonts w:ascii="GHEA Grapalat" w:hAnsi="GHEA Grapalat"/>
          <w:b/>
          <w:lang w:val="af-ZA"/>
        </w:rPr>
        <w:t xml:space="preserve"> </w:t>
      </w:r>
      <w:r xmlns:w="http://schemas.openxmlformats.org/wordprocessingml/2006/main" w:rsidRPr="004E5E84">
        <w:rPr>
          <w:b/>
          <w:lang w:val="af-ZA"/>
        </w:rPr>
        <w:t xml:space="preserve">ABOUT</w:t>
      </w:r>
      <w:r xmlns:w="http://schemas.openxmlformats.org/wordprocessingml/2006/main">
        <w:rPr>
          <w:rStyle w:val="af6"/>
          <w:rFonts w:ascii="GHEA Grapalat" w:hAnsi="GHEA Grapalat"/>
          <w:i w:val="0"/>
          <w:lang w:val="af-ZA"/>
        </w:rPr>
        <w:t xml:space="preserve"> </w:t>
      </w:r>
      <w:r xmlns:w="http://schemas.openxmlformats.org/wordprocessingml/2006/main" w:rsidR="00837190">
        <w:rPr>
          <w:rStyle w:val="af6"/>
          <w:rFonts w:ascii="GHEA Grapalat" w:hAnsi="GHEA Grapalat"/>
          <w:i w:val="0"/>
          <w:lang w:val="af-ZA"/>
        </w:rPr>
        <w:footnoteReference xmlns:w="http://schemas.openxmlformats.org/wordprocessingml/2006/main"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767B263C" w14:textId="77777777" w:rsidR="003B3800"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This text of the announcement has been approved by the evaluation committee.</w:t>
      </w:r>
    </w:p>
    <w:p w14:paraId="6572E3A9" w14:textId="2C622D29" w:rsidR="004E5E84" w:rsidRPr="004E5E84" w:rsidRDefault="004E5E84" w:rsidP="004E5E84">
      <w:pPr xmlns:w="http://schemas.openxmlformats.org/wordprocessingml/2006/main">
        <w:ind w:firstLine="720"/>
        <w:jc w:val="center"/>
        <w:rPr>
          <w:sz w:val="20"/>
          <w:szCs w:val="20"/>
          <w:lang w:val="af-ZA"/>
        </w:rPr>
      </w:pPr>
      <w:r xmlns:w="http://schemas.openxmlformats.org/wordprocessingml/2006/main" w:rsidRPr="004E5E84">
        <w:rPr>
          <w:sz w:val="20"/>
          <w:szCs w:val="20"/>
          <w:lang w:val="af-ZA"/>
        </w:rPr>
        <w:t xml:space="preserve">By Resolution No. 1 of </w:t>
      </w:r>
      <w:r xmlns:w="http://schemas.openxmlformats.org/wordprocessingml/2006/main" w:rsidR="004E183C">
        <w:rPr>
          <w:sz w:val="20"/>
          <w:szCs w:val="20"/>
          <w:lang w:val="hy-AM"/>
        </w:rPr>
        <w:t xml:space="preserve">November 24 </w:t>
      </w:r>
      <w:r xmlns:w="http://schemas.openxmlformats.org/wordprocessingml/2006/main" w:rsidRPr="004E5E84">
        <w:rPr>
          <w:sz w:val="20"/>
          <w:szCs w:val="20"/>
          <w:lang w:val="af-ZA"/>
        </w:rPr>
        <w:t xml:space="preserve">, 2025</w:t>
      </w:r>
    </w:p>
    <w:p w14:paraId="79AC751C" w14:textId="5D6DBDE8" w:rsidR="004E5E84" w:rsidRPr="004E5E84" w:rsidRDefault="004E5E84" w:rsidP="004E5E84">
      <w:pPr xmlns:w="http://schemas.openxmlformats.org/wordprocessingml/2006/main">
        <w:ind w:firstLine="720"/>
        <w:jc w:val="center"/>
        <w:rPr>
          <w:rFonts w:ascii="GHEA Grapalat" w:hAnsi="GHEA Grapalat"/>
          <w:sz w:val="20"/>
          <w:szCs w:val="20"/>
          <w:lang w:val="af-ZA"/>
        </w:rPr>
      </w:pPr>
      <w:r xmlns:w="http://schemas.openxmlformats.org/wordprocessingml/2006/main" w:rsidRPr="004E5E84">
        <w:rPr>
          <w:sz w:val="20"/>
          <w:szCs w:val="20"/>
          <w:lang w:val="af-ZA"/>
        </w:rPr>
        <w:t xml:space="preserve">Procedure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sz w:val="20"/>
          <w:szCs w:val="20"/>
          <w:lang w:val="af-ZA"/>
        </w:rPr>
        <w:t xml:space="preserve">code </w:t>
      </w:r>
      <w:r xmlns:w="http://schemas.openxmlformats.org/wordprocessingml/2006/main" w:rsidRPr="004E5E84">
        <w:rPr>
          <w:rFonts w:ascii="GHEA Grapalat" w:hAnsi="GHEA Grapalat"/>
          <w:sz w:val="20"/>
          <w:szCs w:val="20"/>
          <w:lang w:val="af-ZA"/>
        </w:rPr>
        <w:t xml:space="preserve">: </w:t>
      </w:r>
      <w:r xmlns:w="http://schemas.openxmlformats.org/wordprocessingml/2006/main" w:rsidR="004E183C">
        <w:rPr>
          <w:b/>
          <w:sz w:val="20"/>
          <w:szCs w:val="20"/>
          <w:lang w:val="ru-RU"/>
        </w:rPr>
        <w:t xml:space="preserve">LM </w:t>
      </w:r>
      <w:r xmlns:w="http://schemas.openxmlformats.org/wordprocessingml/2006/main" w:rsidR="004E183C" w:rsidRPr="004E183C">
        <w:rPr>
          <w:b/>
          <w:sz w:val="20"/>
          <w:szCs w:val="20"/>
          <w:lang w:val="af-ZA"/>
        </w:rPr>
        <w:t xml:space="preserve">- </w:t>
      </w:r>
      <w:r xmlns:w="http://schemas.openxmlformats.org/wordprocessingml/2006/main" w:rsidR="004E183C">
        <w:rPr>
          <w:b/>
          <w:sz w:val="20"/>
          <w:szCs w:val="20"/>
          <w:lang w:val="ru-RU"/>
        </w:rPr>
        <w:t xml:space="preserve">TH </w:t>
      </w:r>
      <w:r xmlns:w="http://schemas.openxmlformats.org/wordprocessingml/2006/main" w:rsidR="004E183C" w:rsidRPr="004E183C">
        <w:rPr>
          <w:b/>
          <w:sz w:val="20"/>
          <w:szCs w:val="20"/>
          <w:lang w:val="af-ZA"/>
        </w:rPr>
        <w:t xml:space="preserve">- </w:t>
      </w:r>
      <w:r xmlns:w="http://schemas.openxmlformats.org/wordprocessingml/2006/main" w:rsidR="004E183C">
        <w:rPr>
          <w:b/>
          <w:sz w:val="20"/>
          <w:szCs w:val="20"/>
          <w:lang w:val="ru-RU"/>
        </w:rPr>
        <w:t xml:space="preserve">GHKHSDB </w:t>
      </w:r>
      <w:r xmlns:w="http://schemas.openxmlformats.org/wordprocessingml/2006/main" w:rsidR="004E183C" w:rsidRPr="004E183C">
        <w:rPr>
          <w:b/>
          <w:sz w:val="20"/>
          <w:szCs w:val="20"/>
          <w:lang w:val="af-ZA"/>
        </w:rPr>
        <w:t xml:space="preserve">-25/36</w:t>
      </w:r>
      <w:r xmlns:w="http://schemas.openxmlformats.org/wordprocessingml/2006/main" w:rsidRPr="004E5E84">
        <w:rPr>
          <w:rFonts w:ascii="GHEA Grapalat" w:hAnsi="GHEA Grapalat"/>
          <w:sz w:val="20"/>
          <w:szCs w:val="20"/>
          <w:u w:val="single"/>
          <w:lang w:val="af-ZA"/>
        </w:rPr>
        <w:t xml:space="preserve">        </w:t>
      </w:r>
    </w:p>
    <w:p w14:paraId="6815B5D8" w14:textId="77777777" w:rsidR="004E5E84" w:rsidRPr="004E5E84" w:rsidRDefault="004E5E84" w:rsidP="004E5E84">
      <w:pPr>
        <w:ind w:firstLine="720"/>
        <w:jc w:val="both"/>
        <w:rPr>
          <w:rFonts w:ascii="GHEA Grapalat" w:hAnsi="GHEA Grapalat"/>
          <w:sz w:val="20"/>
          <w:szCs w:val="20"/>
          <w:lang w:val="af-ZA"/>
        </w:rPr>
      </w:pPr>
    </w:p>
    <w:p w14:paraId="23EE1748" w14:textId="138C4FEB" w:rsidR="004E5E84" w:rsidRPr="004E183C"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Client, the Tumanyan Municipality, located at 1 Administrative Building, Central Street, Tumanyan, announces a request for quotation, which is being carried out in one stage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4E183C">
        <w:rPr>
          <w:rFonts w:ascii="GHEA Grapalat" w:hAnsi="GHEA Grapalat"/>
          <w:sz w:val="20"/>
          <w:szCs w:val="20"/>
          <w:lang w:val="af-ZA"/>
        </w:rPr>
        <w:t xml:space="preserve">through the Armeps ( </w:t>
      </w:r>
      <w:r xmlns:w="http://schemas.openxmlformats.org/wordprocessingml/2006/main" w:rsidRPr="004E183C">
        <w:rPr>
          <w:rFonts w:ascii="GHEA Grapalat" w:hAnsi="GHEA Grapalat"/>
          <w:sz w:val="20"/>
          <w:szCs w:val="20"/>
          <w:lang w:val="af-ZA"/>
        </w:rPr>
        <w:t xml:space="preserve">www.armeps.am ) electronic procurement system.</w:t>
      </w:r>
      <w:r xmlns:w="http://schemas.openxmlformats.org/wordprocessingml/2006/main" w:rsidR="00492FA1">
        <w:rPr>
          <w:rFonts w:ascii="GHEA Grapalat" w:hAnsi="GHEA Grapalat"/>
          <w:sz w:val="20"/>
          <w:szCs w:val="20"/>
          <w:lang w:val="af-ZA"/>
        </w:rPr>
        <w:fldChar xmlns:w="http://schemas.openxmlformats.org/wordprocessingml/2006/main" w:fldCharType="end"/>
      </w:r>
    </w:p>
    <w:p w14:paraId="094EA98C" w14:textId="1C88A3F6" w:rsidR="006947C7" w:rsidRPr="004E183C" w:rsidRDefault="004E5E84" w:rsidP="004E5E84">
      <w:pPr xmlns:w="http://schemas.openxmlformats.org/wordprocessingml/2006/main">
        <w:jc w:val="both"/>
        <w:rPr>
          <w:rFonts w:ascii="GHEA Grapalat" w:hAnsi="GHEA Grapalat"/>
          <w:sz w:val="20"/>
          <w:szCs w:val="20"/>
          <w:lang w:val="af-ZA"/>
        </w:rPr>
      </w:pPr>
      <w:r xmlns:w="http://schemas.openxmlformats.org/wordprocessingml/2006/main" w:rsidRPr="004E5E84">
        <w:rPr>
          <w:rFonts w:ascii="GHEA Grapalat" w:hAnsi="GHEA Grapalat"/>
          <w:sz w:val="20"/>
          <w:szCs w:val="20"/>
          <w:lang w:val="af-ZA"/>
        </w:rPr>
        <w:tab xmlns:w="http://schemas.openxmlformats.org/wordprocessingml/2006/main"/>
      </w:r>
      <w:bookmarkStart xmlns:w="http://schemas.openxmlformats.org/wordprocessingml/2006/main" w:id="0" w:name="_Hlk23167417"/>
      <w:r xmlns:w="http://schemas.openxmlformats.org/wordprocessingml/2006/main" w:rsidR="006947C7" w:rsidRPr="004E183C">
        <w:rPr>
          <w:rFonts w:ascii="GHEA Grapalat" w:hAnsi="GHEA Grapalat"/>
          <w:sz w:val="20"/>
          <w:szCs w:val="20"/>
          <w:lang w:val="af-ZA"/>
        </w:rPr>
        <w:t xml:space="preserve">this procedure, </w:t>
      </w:r>
      <w:bookmarkEnd xmlns:w="http://schemas.openxmlformats.org/wordprocessingml/2006/main" w:id="0"/>
      <w:r xmlns:w="http://schemas.openxmlformats.org/wordprocessingml/2006/main" w:rsidR="006947C7" w:rsidRPr="004E183C">
        <w:rPr>
          <w:rFonts w:ascii="GHEA Grapalat" w:hAnsi="GHEA Grapalat"/>
          <w:sz w:val="20"/>
          <w:szCs w:val="20"/>
          <w:lang w:val="af-ZA"/>
        </w:rPr>
        <w:t xml:space="preserve">the selected participant will be offered to sign a contract </w:t>
      </w:r>
      <w:r xmlns:w="http://schemas.openxmlformats.org/wordprocessingml/2006/main" w:rsidR="004E183C" w:rsidRPr="004E183C">
        <w:rPr>
          <w:rFonts w:ascii="Arial" w:hAnsi="Arial" w:cs="Arial"/>
          <w:b/>
          <w:sz w:val="20"/>
          <w:szCs w:val="20"/>
          <w:lang w:val="af-ZA"/>
        </w:rPr>
        <w:t xml:space="preserve">with the RA</w:t>
      </w:r>
      <w:r xmlns:w="http://schemas.openxmlformats.org/wordprocessingml/2006/main" w:rsidR="004E183C" w:rsidRPr="004E183C">
        <w:rPr>
          <w:rFonts w:ascii="Arial Armenian" w:hAnsi="Arial Armenian"/>
          <w:b/>
          <w:sz w:val="20"/>
          <w:szCs w:val="20"/>
          <w:lang w:val="af-ZA"/>
        </w:rPr>
        <w:t xml:space="preserve"> </w:t>
      </w:r>
      <w:r xmlns:w="http://schemas.openxmlformats.org/wordprocessingml/2006/main" w:rsidR="004E183C" w:rsidRPr="000251C1">
        <w:rPr>
          <w:rFonts w:ascii="Arial" w:hAnsi="Arial" w:cs="Arial"/>
          <w:b/>
          <w:sz w:val="20"/>
          <w:szCs w:val="20"/>
          <w:lang w:val="af-ZA"/>
        </w:rPr>
        <w:t xml:space="preserve">Technical quality control consultancy for the construction of </w:t>
      </w:r>
      <w:r xmlns:w="http://schemas.openxmlformats.org/wordprocessingml/2006/main" w:rsidR="004E183C" w:rsidRPr="000251C1">
        <w:rPr>
          <w:rFonts w:ascii="Arial" w:hAnsi="Arial" w:cs="Arial"/>
          <w:b/>
          <w:sz w:val="20"/>
          <w:szCs w:val="20"/>
          <w:lang w:val="af-ZA"/>
        </w:rPr>
        <w:t xml:space="preserve">a football field and fence in the Shamut settlement of Tumanyan community, Lori region </w:t>
      </w:r>
      <w:r xmlns:w="http://schemas.openxmlformats.org/wordprocessingml/2006/main" w:rsidR="000251C1" w:rsidRPr="000251C1">
        <w:rPr>
          <w:rFonts w:ascii="Arial" w:hAnsi="Arial" w:cs="Arial"/>
          <w:b/>
          <w:sz w:val="20"/>
          <w:szCs w:val="20"/>
          <w:lang w:val="hy-AM"/>
        </w:rPr>
        <w:t xml:space="preserve">, and the fence of cemetery No. 1 in Karinj settlement of Tumanyan community</w:t>
      </w:r>
      <w:r xmlns:w="http://schemas.openxmlformats.org/wordprocessingml/2006/main" w:rsidR="006947C7" w:rsidRPr="000251C1">
        <w:rPr>
          <w:rFonts w:ascii="Arial Armenian" w:hAnsi="Arial Armenian"/>
          <w:b/>
          <w:sz w:val="20"/>
          <w:szCs w:val="20"/>
          <w:lang w:val="af-ZA"/>
        </w:rPr>
        <w:t xml:space="preserve"> </w:t>
      </w:r>
      <w:r xmlns:w="http://schemas.openxmlformats.org/wordprocessingml/2006/main" w:rsidR="006947C7" w:rsidRPr="000251C1">
        <w:rPr>
          <w:rFonts w:ascii="Arial" w:hAnsi="Arial" w:cs="Arial"/>
          <w:b/>
          <w:sz w:val="20"/>
          <w:szCs w:val="20"/>
          <w:lang w:val="af-ZA"/>
        </w:rPr>
        <w:t xml:space="preserve">service </w:t>
      </w:r>
      <w:r xmlns:w="http://schemas.openxmlformats.org/wordprocessingml/2006/main" w:rsidR="006947C7" w:rsidRPr="004E183C">
        <w:rPr>
          <w:rFonts w:ascii="GHEA Grapalat" w:hAnsi="GHEA Grapalat"/>
          <w:sz w:val="20"/>
          <w:szCs w:val="20"/>
          <w:lang w:val="af-ZA"/>
        </w:rPr>
        <w:t xml:space="preserve">provision agreement (hereinafter referred to as the agreement).</w:t>
      </w:r>
    </w:p>
    <w:p w14:paraId="421C323B"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According to Article 7 of the RA Law "On Procurement", any person, regardless of whether he is a foreign individual, organization or stateless person, has an equal right to participate in this procedure.</w:t>
      </w:r>
    </w:p>
    <w:p w14:paraId="4EBFDABF" w14:textId="77777777" w:rsid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3137BF02"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selected participant is determined from the number of participants who submitted satisfactory bids on non-price terms, based on the principle of giving preference to the participant who submitted the lowest price offer.</w:t>
      </w:r>
    </w:p>
    <w:p w14:paraId="42A77F9A"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provisions of the World Trade Organization Agreement on Government Procurement apply to this procedure.</w:t>
      </w:r>
    </w:p>
    <w:p w14:paraId="2ED7028D" w14:textId="77777777" w:rsidR="004E183C"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5A040AA5" w14:textId="205294AA" w:rsidR="004E5E84" w:rsidRPr="004E183C" w:rsidRDefault="004E183C" w:rsidP="004E183C">
      <w:pPr xmlns:w="http://schemas.openxmlformats.org/wordprocessingml/2006/main">
        <w:ind w:firstLine="720"/>
        <w:jc w:val="both"/>
        <w:rPr>
          <w:rFonts w:ascii="GHEA Grapalat" w:hAnsi="GHEA Grapalat"/>
          <w:sz w:val="20"/>
          <w:szCs w:val="20"/>
          <w:lang w:val="af-ZA"/>
        </w:rPr>
      </w:pPr>
      <w:r xmlns:w="http://schemas.openxmlformats.org/wordprocessingml/2006/main" w:rsidR="00171EF7">
        <w:rPr>
          <w:rFonts w:ascii="GHEA Grapalat" w:hAnsi="GHEA Grapalat"/>
          <w:sz w:val="20"/>
          <w:szCs w:val="20"/>
          <w:lang w:val="af-ZA"/>
        </w:rPr>
        <w:t xml:space="preserve">16:00 </w:t>
      </w:r>
      <w:bookmarkEnd xmlns:w="http://schemas.openxmlformats.org/wordprocessingml/2006/main" w:id="1"/>
      <w:r xmlns:w="http://schemas.openxmlformats.org/wordprocessingml/2006/main" w:rsidRPr="004E183C">
        <w:rPr>
          <w:rFonts w:ascii="GHEA Grapalat" w:hAnsi="GHEA Grapalat"/>
          <w:sz w:val="20"/>
          <w:szCs w:val="20"/>
          <w:lang w:val="af-ZA"/>
        </w:rPr>
        <w:t xml:space="preserve">on the 7th day from the date of publication of this announcement </w:t>
      </w:r>
      <w:bookmarkStart xmlns:w="http://schemas.openxmlformats.org/wordprocessingml/2006/main" w:id="1" w:name="_GoBack"/>
      <w:r xmlns:w="http://schemas.openxmlformats.org/wordprocessingml/2006/main" w:rsidR="004E5E84" w:rsidRPr="004E183C">
        <w:rPr>
          <w:rFonts w:ascii="GHEA Grapalat" w:hAnsi="GHEA Grapalat"/>
          <w:sz w:val="20"/>
          <w:szCs w:val="20"/>
          <w:lang w:val="af-ZA"/>
        </w:rPr>
        <w:t xml:space="preserve">. Applications, in addition to Armenian, can also be submitted in English or Russian.</w:t>
      </w:r>
    </w:p>
    <w:p w14:paraId="681948E3" w14:textId="6B6B068A" w:rsidR="004E5E84" w:rsidRPr="004E5E84" w:rsidRDefault="004E5E84" w:rsidP="004E5E84">
      <w:pPr xmlns:w="http://schemas.openxmlformats.org/wordprocessingml/2006/main">
        <w:ind w:firstLine="708"/>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opening of bids will take place electronically, through the Armeps electronic procurement system, on the 7th day, at 4:00 PM.</w:t>
      </w:r>
    </w:p>
    <w:p w14:paraId="2D0E0A5A" w14:textId="77777777" w:rsidR="004E5E84" w:rsidRPr="004E183C"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The appeal regarding this procedure is carried out in accordance with the procedure established by the RA Law "On Procurement" and the RA Civil Procedure Code.</w:t>
      </w:r>
    </w:p>
    <w:p w14:paraId="0D8B6C37" w14:textId="77777777" w:rsidR="004E5E84" w:rsidRPr="004E5E84" w:rsidRDefault="004E5E84" w:rsidP="004E5E84">
      <w:pPr xmlns:w="http://schemas.openxmlformats.org/wordprocessingml/2006/main">
        <w:ind w:firstLine="720"/>
        <w:jc w:val="both"/>
        <w:rPr>
          <w:rFonts w:ascii="GHEA Grapalat" w:hAnsi="GHEA Grapalat"/>
          <w:sz w:val="20"/>
          <w:szCs w:val="20"/>
          <w:lang w:val="af-ZA"/>
        </w:rPr>
      </w:pPr>
      <w:r xmlns:w="http://schemas.openxmlformats.org/wordprocessingml/2006/main" w:rsidRPr="004E183C">
        <w:rPr>
          <w:rFonts w:ascii="GHEA Grapalat" w:hAnsi="GHEA Grapalat"/>
          <w:sz w:val="20"/>
          <w:szCs w:val="20"/>
          <w:lang w:val="af-ZA"/>
        </w:rPr>
        <w:t xml:space="preserve">For additional information regarding this announcement, you can contact the Secretary of the Evaluation Committee, Margarit Chatinyan:</w:t>
      </w:r>
    </w:p>
    <w:p w14:paraId="38C33613" w14:textId="77777777" w:rsidR="004E5E84" w:rsidRPr="004E5E84" w:rsidRDefault="004E5E84" w:rsidP="004E5E84">
      <w:pPr xmlns:w="http://schemas.openxmlformats.org/wordprocessingml/2006/main">
        <w:jc w:val="center"/>
        <w:rPr>
          <w:b/>
          <w:sz w:val="20"/>
          <w:szCs w:val="20"/>
          <w:lang w:val="hy-AM"/>
        </w:rPr>
      </w:pPr>
      <w:r xmlns:w="http://schemas.openxmlformats.org/wordprocessingml/2006/main" w:rsidRPr="004E5E84">
        <w:rPr>
          <w:sz w:val="20"/>
          <w:szCs w:val="20"/>
          <w:lang w:val="af-ZA"/>
        </w:rPr>
        <w:t xml:space="preserve">Phone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093628881</w:t>
      </w:r>
    </w:p>
    <w:p w14:paraId="33FE444E" w14:textId="77777777" w:rsidR="004E5E84" w:rsidRPr="004E5E84" w:rsidRDefault="004E5E84" w:rsidP="004E5E84">
      <w:pPr xmlns:w="http://schemas.openxmlformats.org/wordprocessingml/2006/main">
        <w:ind w:firstLine="720"/>
        <w:jc w:val="center"/>
        <w:rPr>
          <w:b/>
          <w:sz w:val="20"/>
          <w:szCs w:val="20"/>
          <w:lang w:val="hy-AM"/>
        </w:rPr>
      </w:pPr>
      <w:r xmlns:w="http://schemas.openxmlformats.org/wordprocessingml/2006/main" w:rsidRPr="004E5E84">
        <w:rPr>
          <w:sz w:val="20"/>
          <w:szCs w:val="20"/>
          <w:lang w:val="af-ZA"/>
        </w:rPr>
        <w:t xml:space="preserve">Email</w:t>
      </w:r>
      <w:r xmlns:w="http://schemas.openxmlformats.org/wordprocessingml/2006/main" w:rsidRPr="004E5E84">
        <w:rPr>
          <w:rFonts w:ascii="GHEA Grapalat" w:hAnsi="GHEA Grapalat"/>
          <w:sz w:val="20"/>
          <w:szCs w:val="20"/>
          <w:lang w:val="af-ZA"/>
        </w:rPr>
        <w:t xml:space="preserve">​</w:t>
      </w:r>
      <w:r xmlns:w="http://schemas.openxmlformats.org/wordprocessingml/2006/main" w:rsidRPr="004E5E84">
        <w:rPr>
          <w:sz w:val="20"/>
          <w:szCs w:val="20"/>
          <w:lang w:val="af-ZA"/>
        </w:rPr>
        <w:t xml:space="preserve">​</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margarita.chatinyan@yandex.com</w:t>
      </w:r>
    </w:p>
    <w:p w14:paraId="3C8F302A" w14:textId="77777777" w:rsidR="004E5E84" w:rsidRPr="004E5E84" w:rsidRDefault="004E5E84" w:rsidP="004E5E84">
      <w:pPr xmlns:w="http://schemas.openxmlformats.org/wordprocessingml/2006/main">
        <w:ind w:right="-7"/>
        <w:jc w:val="center"/>
        <w:rPr>
          <w:b/>
          <w:sz w:val="20"/>
          <w:szCs w:val="20"/>
          <w:lang w:val="hy-AM"/>
        </w:rPr>
      </w:pPr>
      <w:r xmlns:w="http://schemas.openxmlformats.org/wordprocessingml/2006/main" w:rsidRPr="004E5E84">
        <w:rPr>
          <w:sz w:val="20"/>
          <w:szCs w:val="20"/>
          <w:lang w:val="af-ZA"/>
        </w:rPr>
        <w:t xml:space="preserve">Client</w:t>
      </w:r>
      <w:r xmlns:w="http://schemas.openxmlformats.org/wordprocessingml/2006/main" w:rsidRPr="004E5E84">
        <w:rPr>
          <w:rFonts w:ascii="GHEA Grapalat" w:hAnsi="GHEA Grapalat"/>
          <w:sz w:val="20"/>
          <w:szCs w:val="20"/>
          <w:lang w:val="af-ZA"/>
        </w:rPr>
        <w:t xml:space="preserve"> </w:t>
      </w:r>
      <w:r xmlns:w="http://schemas.openxmlformats.org/wordprocessingml/2006/main" w:rsidRPr="004E5E84">
        <w:rPr>
          <w:b/>
          <w:sz w:val="20"/>
          <w:szCs w:val="20"/>
          <w:lang w:val="hy-AM"/>
        </w:rPr>
        <w:t xml:space="preserve">Tumanyan Community Municipality, Lori Region, RA</w:t>
      </w:r>
    </w:p>
    <w:p w14:paraId="5C378E34" w14:textId="77777777" w:rsidR="004E5E84" w:rsidRPr="004E5E84" w:rsidRDefault="004E5E84" w:rsidP="004E5E84">
      <w:pPr>
        <w:ind w:firstLine="720"/>
        <w:jc w:val="both"/>
        <w:rPr>
          <w:rFonts w:ascii="GHEA Grapalat" w:hAnsi="GHEA Grapalat"/>
          <w:sz w:val="20"/>
          <w:szCs w:val="2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3775AC2D" w14:textId="77777777" w:rsidR="004E5E84" w:rsidRDefault="004E5E84" w:rsidP="00EF3662">
      <w:pPr>
        <w:pStyle w:val="aa"/>
        <w:ind w:right="-7" w:firstLine="567"/>
        <w:jc w:val="center"/>
        <w:rPr>
          <w:rFonts w:ascii="GHEA Grapalat" w:hAnsi="GHEA Grapalat" w:cs="Times Armenian"/>
          <w:i/>
          <w:lang w:val="af-ZA"/>
        </w:rPr>
      </w:pPr>
    </w:p>
    <w:p w14:paraId="1EAA6330" w14:textId="77777777" w:rsidR="00A8168B" w:rsidRPr="0049603F" w:rsidRDefault="00A8168B" w:rsidP="004E5E84">
      <w:pPr>
        <w:spacing w:after="120"/>
        <w:ind w:right="-7" w:firstLine="567"/>
        <w:jc w:val="center"/>
        <w:rPr>
          <w:rFonts w:ascii="Arial" w:hAnsi="Arial" w:cs="Arial"/>
          <w:b/>
          <w:i/>
          <w:sz w:val="28"/>
          <w:lang w:val="hy-AM"/>
        </w:rPr>
      </w:pPr>
    </w:p>
    <w:p w14:paraId="09ABF3F8" w14:textId="77777777" w:rsidR="00A8168B" w:rsidRPr="0049603F" w:rsidRDefault="00A8168B" w:rsidP="004E5E84">
      <w:pPr>
        <w:spacing w:after="120"/>
        <w:ind w:right="-7" w:firstLine="567"/>
        <w:jc w:val="center"/>
        <w:rPr>
          <w:rFonts w:ascii="Arial" w:hAnsi="Arial" w:cs="Arial"/>
          <w:b/>
          <w:i/>
          <w:sz w:val="28"/>
          <w:lang w:val="hy-AM"/>
        </w:rPr>
      </w:pPr>
    </w:p>
    <w:p w14:paraId="1AAAA33A" w14:textId="77777777" w:rsidR="004E5E84" w:rsidRPr="004E5E84" w:rsidRDefault="004E5E84" w:rsidP="004E5E84">
      <w:pPr xmlns:w="http://schemas.openxmlformats.org/wordprocessingml/2006/main">
        <w:spacing w:after="120"/>
        <w:ind w:right="-7" w:firstLine="567"/>
        <w:jc w:val="center"/>
        <w:rPr>
          <w:rFonts w:ascii="GHEA Grapalat" w:hAnsi="GHEA Grapalat"/>
          <w:b/>
          <w:sz w:val="28"/>
          <w:lang w:val="hy-AM"/>
        </w:rPr>
      </w:pPr>
      <w:r xmlns:w="http://schemas.openxmlformats.org/wordprocessingml/2006/main" w:rsidRPr="0049603F">
        <w:rPr>
          <w:rFonts w:ascii="Arial" w:hAnsi="Arial" w:cs="Arial"/>
          <w:b/>
          <w:i/>
          <w:sz w:val="28"/>
          <w:lang w:val="hy-AM"/>
        </w:rPr>
        <w:t xml:space="preserve">Tumanyan</w:t>
      </w:r>
      <w:r xmlns:w="http://schemas.openxmlformats.org/wordprocessingml/2006/main" w:rsidRPr="004E5E84">
        <w:rPr>
          <w:rFonts w:ascii="GHEA Grapalat" w:hAnsi="GHEA Grapalat" w:cs="Times Armenian"/>
          <w:b/>
          <w:i/>
          <w:sz w:val="28"/>
          <w:lang w:val="hy-AM"/>
        </w:rPr>
        <w:t xml:space="preserve"> </w:t>
      </w:r>
      <w:r xmlns:w="http://schemas.openxmlformats.org/wordprocessingml/2006/main" w:rsidRPr="004E5E84">
        <w:rPr>
          <w:rFonts w:ascii="Arial" w:hAnsi="Arial" w:cs="Arial"/>
          <w:b/>
          <w:i/>
          <w:sz w:val="28"/>
          <w:lang w:val="hy-AM"/>
        </w:rPr>
        <w:t xml:space="preserve">municipality</w:t>
      </w:r>
    </w:p>
    <w:p w14:paraId="1F44B8FF" w14:textId="77777777" w:rsidR="004E5E84" w:rsidRPr="004E5E84" w:rsidRDefault="004E5E84" w:rsidP="004E5E84">
      <w:pPr>
        <w:tabs>
          <w:tab w:val="left" w:pos="5968"/>
        </w:tabs>
        <w:spacing w:after="120"/>
        <w:ind w:right="-7" w:firstLine="567"/>
        <w:rPr>
          <w:rFonts w:ascii="GHEA Grapalat" w:hAnsi="GHEA Grapalat"/>
          <w:lang w:val="af-ZA"/>
        </w:rPr>
      </w:pPr>
      <w:r w:rsidRPr="004E5E84">
        <w:rPr>
          <w:rFonts w:ascii="GHEA Grapalat" w:hAnsi="GHEA Grapalat"/>
          <w:lang w:val="af-ZA"/>
        </w:rPr>
        <w:tab/>
      </w:r>
    </w:p>
    <w:p w14:paraId="2A79C8B5" w14:textId="77777777" w:rsidR="004E5E84" w:rsidRPr="004E5E84" w:rsidRDefault="004E5E84" w:rsidP="004E5E84">
      <w:pPr>
        <w:spacing w:after="120"/>
        <w:ind w:right="-7" w:firstLine="567"/>
        <w:jc w:val="center"/>
        <w:rPr>
          <w:rFonts w:ascii="GHEA Grapalat" w:hAnsi="GHEA Grapalat"/>
          <w:lang w:val="af-ZA"/>
        </w:rPr>
      </w:pPr>
    </w:p>
    <w:p w14:paraId="1D1598D4"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6094C505"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46574003" w14:textId="77777777" w:rsidR="004E5E84" w:rsidRPr="004E5E84" w:rsidRDefault="004E5E84" w:rsidP="004E5E84">
      <w:pPr xmlns:w="http://schemas.openxmlformats.org/wordprocessingml/2006/main">
        <w:tabs>
          <w:tab w:val="left" w:pos="5968"/>
        </w:tabs>
        <w:spacing w:after="120"/>
        <w:ind w:right="-7" w:firstLine="567"/>
        <w:jc w:val="center"/>
        <w:rPr>
          <w:rFonts w:ascii="GHEA Grapalat" w:hAnsi="GHEA Grapalat" w:cs="Sylfaen"/>
          <w:sz w:val="28"/>
          <w:szCs w:val="28"/>
          <w:lang w:val="af-ZA"/>
        </w:rPr>
      </w:pPr>
      <w:r xmlns:w="http://schemas.openxmlformats.org/wordprocessingml/2006/main" w:rsidRPr="004E5E84">
        <w:rPr>
          <w:rFonts w:ascii="Arial" w:hAnsi="Arial" w:cs="Arial"/>
          <w:sz w:val="28"/>
          <w:szCs w:val="28"/>
          <w:lang w:val="hy-AM"/>
        </w:rPr>
        <w:t xml:space="preserve">H</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A</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V</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E</w:t>
      </w:r>
      <w:r xmlns:w="http://schemas.openxmlformats.org/wordprocessingml/2006/main" w:rsidRPr="004E5E84">
        <w:rPr>
          <w:rFonts w:ascii="GHEA Grapalat" w:hAnsi="GHEA Grapalat" w:cs="Times Armenian"/>
          <w:sz w:val="28"/>
          <w:szCs w:val="28"/>
          <w:lang w:val="af-ZA"/>
        </w:rPr>
        <w:t xml:space="preserve"> </w:t>
      </w:r>
      <w:r xmlns:w="http://schemas.openxmlformats.org/wordprocessingml/2006/main" w:rsidRPr="004E5E84">
        <w:rPr>
          <w:rFonts w:ascii="Arial" w:hAnsi="Arial" w:cs="Arial"/>
          <w:sz w:val="28"/>
          <w:szCs w:val="28"/>
          <w:lang w:val="hy-AM"/>
        </w:rPr>
        <w:t xml:space="preserve">R</w:t>
      </w:r>
    </w:p>
    <w:p w14:paraId="1C3F7BD9" w14:textId="77777777" w:rsidR="004E5E84" w:rsidRPr="004E5E84" w:rsidRDefault="004E5E84" w:rsidP="004E5E84">
      <w:pPr>
        <w:spacing w:after="120"/>
        <w:ind w:right="-7" w:firstLine="567"/>
        <w:jc w:val="center"/>
        <w:rPr>
          <w:rFonts w:ascii="GHEA Grapalat" w:hAnsi="GHEA Grapalat" w:cs="Sylfaen"/>
          <w:sz w:val="28"/>
          <w:szCs w:val="28"/>
          <w:lang w:val="af-ZA"/>
        </w:rPr>
      </w:pPr>
    </w:p>
    <w:p w14:paraId="3C2DDBD6" w14:textId="3F2B889A" w:rsidR="00096865" w:rsidRPr="003B3800" w:rsidRDefault="000251C1" w:rsidP="004E5E84">
      <w:pPr xmlns:w="http://schemas.openxmlformats.org/wordprocessingml/2006/main">
        <w:pStyle w:val="aa"/>
        <w:ind w:right="-7"/>
        <w:jc w:val="center"/>
        <w:rPr>
          <w:b/>
          <w:lang w:val="hy-AM"/>
        </w:rPr>
      </w:pPr>
      <w:r xmlns:w="http://schemas.openxmlformats.org/wordprocessingml/2006/main" w:rsidRPr="000251C1">
        <w:rPr>
          <w:b/>
          <w:lang w:val="hy-AM"/>
        </w:rPr>
        <w:t xml:space="preserve">REQUEST FOR ASSESSMENT OF THE CONSTRUCTION OF A FOOTBALL FIELD AND A TsANKAPAT IN SHAMUT RESIDENCE OF TUMANYAN COMMUNITY, LORI MARZ, AND A CEMETERY NO. 1 IN KARINJ RESIDENCE OF TUMANYAN COMMUNITY, FOR THE PROCUREMENT OF CONSULTANCY SERVICES FOR THE QUALITY OF WORKS</w:t>
      </w:r>
    </w:p>
    <w:p w14:paraId="465777BC" w14:textId="77777777" w:rsidR="00096865" w:rsidRPr="00E94B67" w:rsidRDefault="00096865" w:rsidP="00EF3662">
      <w:pPr>
        <w:pStyle w:val="aa"/>
        <w:ind w:right="-7" w:firstLine="567"/>
        <w:jc w:val="center"/>
        <w:rPr>
          <w:b/>
          <w:lang w:val="hy-AM"/>
        </w:rPr>
      </w:pPr>
    </w:p>
    <w:p w14:paraId="24993CB8"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Dear</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participant</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before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making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and</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presenting</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please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we 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 detail</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to study</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this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the invitation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because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that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at the invitation</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inconsistent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applications</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subject</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are</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rejection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If</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registered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you don't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electronic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but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desire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do you have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participate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the procedure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then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number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necessary</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self-register in the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system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"http://www.armeps.am"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www.armeps.am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 the system</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register</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conditions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defined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are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w:instrText>
      </w:r>
      <w:r xmlns:w="http://schemas.openxmlformats.org/wordprocessingml/2006/main" w:rsidR="00492FA1" w:rsidRPr="00171EF7">
        <w:rPr>
          <w:lang w:val="af-ZA"/>
        </w:rPr>
        <w:instrText xmlns:w="http://schemas.openxmlformats.org/wordprocessingml/2006/main" xml:space="preserve">K "http://www.procurement.am"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www.procurement.am</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at the address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current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official</w:t>
      </w:r>
      <w:r xmlns:w="http://schemas.openxmlformats.org/wordprocessingml/2006/main" w:rsidRPr="00F566BF">
        <w:rPr>
          <w:rFonts w:ascii="GHEA Grapalat" w:hAnsi="GHEA Grapalat" w:cs="Sylfaen"/>
          <w:i/>
          <w:sz w:val="22"/>
          <w:szCs w:val="22"/>
          <w:lang w:val="af-ZA"/>
        </w:rPr>
        <w:t xml:space="preserve">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Legislation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section </w:t>
      </w:r>
      <w:r xmlns:w="http://schemas.openxmlformats.org/wordprocessingml/2006/main" w:rsidRPr="00F566BF">
        <w:rPr>
          <w:rFonts w:ascii="GHEA Grapalat" w:hAnsi="GHEA Grapalat" w:cs="Sylfaen"/>
          <w:i/>
          <w:sz w:val="22"/>
          <w:szCs w:val="22"/>
        </w:rPr>
        <w:t xml:space="preserve">of the newsletter , in the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Guidelines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Manuals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subsection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installed</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"http://gnumner.am/website/images/original/e97e36cf.docx"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rPr>
        <w:t xml:space="preserve">electronic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shopping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system</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user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Economic"</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"operator </w:t>
      </w:r>
      <w:r xmlns:w="http://schemas.openxmlformats.org/wordprocessingml/2006/main" w:rsidRPr="00F566BF">
        <w:rPr>
          <w:rFonts w:ascii="GHEA Grapalat" w:hAnsi="GHEA Grapalat" w:cs="Sylfaen"/>
          <w:i/>
          <w:sz w:val="22"/>
          <w:szCs w:val="22"/>
          <w:lang w:val="af-ZA"/>
        </w:rPr>
        <w:t xml:space="preserve">'s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guide </w:t>
      </w:r>
      <w:r xmlns:w="http://schemas.openxmlformats.org/wordprocessingml/2006/main" w:rsidR="00492FA1">
        <w:rPr>
          <w:rFonts w:ascii="GHEA Grapalat" w:hAnsi="GHEA Grapalat" w:cs="Sylfaen"/>
          <w:i/>
          <w:sz w:val="22"/>
          <w:szCs w:val="22"/>
        </w:rPr>
        <w:fldChar xmlns:w="http://schemas.openxmlformats.org/wordprocessingml/2006/main" w:fldCharType="end"/>
      </w:r>
      <w:r xmlns:w="http://schemas.openxmlformats.org/wordprocessingml/2006/main" w:rsidRPr="00F566BF">
        <w:rPr>
          <w:rFonts w:ascii="GHEA Grapalat" w:hAnsi="GHEA Grapalat" w:cs="Sylfaen"/>
          <w:i/>
          <w:sz w:val="22"/>
          <w:szCs w:val="22"/>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The guide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available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following</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with reference to:</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"http://gnumner.am/hy/page/ughecuycner_dzernarkner/"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sz w:val="22"/>
          <w:szCs w:val="22"/>
          <w:lang w:val="af-ZA"/>
        </w:rPr>
        <w:t xml:space="preserve">http://gnumner.am/hy/page/ughecuycner_dzernarkner/ </w:t>
      </w:r>
      <w:r xmlns:w="http://schemas.openxmlformats.org/wordprocessingml/2006/main" w:rsidR="00492FA1">
        <w:rPr>
          <w:rFonts w:ascii="GHEA Grapalat" w:hAnsi="GHEA Grapalat" w:cs="Sylfaen"/>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At the same time:</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the Electronic Procurement Implementation Guide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posted in the "Legislation" section of the official procurement bulletin available at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"http://gnumner.am/website/images/original/%D5%88%D5%92%D5%82%D4%B5%D5%91%D5%88%D5%92%D5%85%D5%91.docx" </w:instrText>
      </w:r>
      <w:r xmlns:w="http://schemas.openxmlformats.org/wordprocessingml/2006/main" w:rsidR="00492FA1">
        <w:fldChar xmlns:w="http://schemas.openxmlformats.org/wordprocessingml/2006/main" w:fldCharType="separate"/>
      </w:r>
      <w:r xmlns:w="http://schemas.openxmlformats.org/wordprocessingml/2006/main" w:rsidR="00F60C5F" w:rsidRPr="00F566BF">
        <w:rPr>
          <w:rFonts w:ascii="GHEA Grapalat" w:hAnsi="GHEA Grapalat" w:cs="Sylfaen"/>
          <w:i/>
          <w:sz w:val="22"/>
          <w:szCs w:val="22"/>
          <w:lang w:val="af-ZA"/>
        </w:rPr>
        <w:t xml:space="preserve">www.procurement.am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The guide is available at the following link: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af-ZA"/>
        </w:rPr>
        <w:instrText xmlns:w="http://schemas.openxmlformats.org/wordprocessingml/2006/main" xml:space="preserve"> HYPERLINK "http://gnumner.am/hy/page/ughecuycner_dzernarkner/" </w:instrText>
      </w:r>
      <w:r xmlns:w="http://schemas.openxmlformats.org/wordprocessingml/2006/main" w:rsidR="00492FA1">
        <w:fldChar xmlns:w="http://schemas.openxmlformats.org/wordprocessingml/2006/main" w:fldCharType="separate"/>
      </w:r>
      <w:r xmlns:w="http://schemas.openxmlformats.org/wordprocessingml/2006/main" w:rsidRPr="00F566BF">
        <w:rPr>
          <w:rFonts w:ascii="GHEA Grapalat" w:hAnsi="GHEA Grapalat" w:cs="Sylfaen"/>
          <w:i/>
          <w:sz w:val="22"/>
          <w:szCs w:val="22"/>
          <w:lang w:val="af-ZA"/>
        </w:rPr>
        <w:t xml:space="preserve">http://gnumner.am/hy/page/ughecuycner_dzernarkner/ </w:t>
      </w:r>
      <w:r xmlns:w="http://schemas.openxmlformats.org/wordprocessingml/2006/main" w:rsidR="00492FA1">
        <w:rPr>
          <w:rFonts w:ascii="GHEA Grapalat" w:hAnsi="GHEA Grapalat" w:cs="Sylfaen"/>
          <w:i/>
          <w:sz w:val="22"/>
          <w:szCs w:val="22"/>
          <w:lang w:val="af-ZA"/>
        </w:rPr>
        <w:fldChar xmlns:w="http://schemas.openxmlformats.org/wordprocessingml/2006/main" w:fldCharType="end"/>
      </w:r>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at (phone: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Coordination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registration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how</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also</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application</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to present</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free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is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CONTENT</w:t>
      </w:r>
    </w:p>
    <w:p w14:paraId="51C4FD01" w14:textId="77777777" w:rsidR="00160AE4" w:rsidRPr="00F566BF" w:rsidRDefault="00160AE4" w:rsidP="00EF3662">
      <w:pPr>
        <w:ind w:firstLine="567"/>
        <w:jc w:val="center"/>
        <w:rPr>
          <w:rFonts w:ascii="GHEA Grapalat" w:hAnsi="GHEA Grapalat"/>
          <w:i/>
          <w:sz w:val="20"/>
          <w:lang w:val="af-ZA"/>
        </w:rPr>
      </w:pPr>
    </w:p>
    <w:p w14:paraId="0E77AB11" w14:textId="669CD42B" w:rsidR="006947C7" w:rsidRPr="003B3800" w:rsidRDefault="000251C1" w:rsidP="006947C7">
      <w:pPr xmlns:w="http://schemas.openxmlformats.org/wordprocessingml/2006/main">
        <w:pStyle w:val="aa"/>
        <w:ind w:right="-7"/>
        <w:jc w:val="center"/>
        <w:rPr>
          <w:b/>
          <w:lang w:val="hy-AM"/>
        </w:rPr>
      </w:pPr>
      <w:r xmlns:w="http://schemas.openxmlformats.org/wordprocessingml/2006/main" w:rsidRPr="000251C1">
        <w:rPr>
          <w:b/>
          <w:lang w:val="hy-AM"/>
        </w:rPr>
        <w:t xml:space="preserve">CONSULTANCY SERVICES FOR THE QUALITY CONTROL OF THE CONSTRUCTION WORKS OF THE FOOTBALL FIELD AND TsANKAPAT IN SHAMUT SETTLEMENT OF TUMANYAN COMMUNITY, LORI MARZ, AND THE CEMETERY NO. 1 TsANKAPAT IN KARINJ SETTLEMENT OF TUMANYAN COMMUNITY</w:t>
      </w:r>
      <w:r xmlns:w="http://schemas.openxmlformats.org/wordprocessingml/2006/main" w:rsidRPr="004E183C">
        <w:rPr>
          <w:rFonts w:ascii="GHEA Grapalat" w:hAnsi="GHEA Grapalat"/>
          <w:sz w:val="20"/>
          <w:szCs w:val="20"/>
          <w:lang w:val="af-ZA"/>
        </w:rPr>
        <w:t xml:space="preserve"> </w:t>
      </w:r>
      <w:r xmlns:w="http://schemas.openxmlformats.org/wordprocessingml/2006/main" w:rsidR="00265B46" w:rsidRPr="003B3800">
        <w:rPr>
          <w:b/>
          <w:lang w:val="hy-AM"/>
        </w:rPr>
        <w:t xml:space="preserve">ASSESSMENT QUESTIONNAIRE ANNOUNCED FOR THE PURPOSE OF ACHIEVEMENT</w:t>
      </w:r>
    </w:p>
    <w:p w14:paraId="3F6228FD" w14:textId="77777777" w:rsidR="009F5D9B" w:rsidRPr="004E5E84" w:rsidRDefault="009F5D9B" w:rsidP="00EF3662">
      <w:pPr>
        <w:ind w:firstLine="567"/>
        <w:jc w:val="center"/>
        <w:rPr>
          <w:rFonts w:ascii="GHEA Grapalat" w:hAnsi="GHEA Grapalat" w:cs="Sylfaen"/>
          <w:b/>
          <w:sz w:val="20"/>
          <w:szCs w:val="22"/>
          <w:lang w:val="hy-AM"/>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C72490">
        <w:rPr>
          <w:rFonts w:ascii="GHEA Grapalat" w:hAnsi="GHEA Grapalat" w:cs="Sylfaen"/>
          <w:b/>
          <w:sz w:val="20"/>
          <w:szCs w:val="22"/>
          <w:lang w:val="hy-AM"/>
        </w:rPr>
        <w:t xml:space="preserve">PART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C72490">
        <w:rPr>
          <w:rFonts w:ascii="GHEA Grapalat" w:hAnsi="GHEA Grapalat" w:cs="Sylfaen"/>
          <w:sz w:val="20"/>
          <w:lang w:val="hy-AM"/>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C72490">
        <w:rPr>
          <w:rFonts w:ascii="GHEA Grapalat" w:hAnsi="GHEA Grapalat" w:cs="Sylfaen"/>
          <w:sz w:val="20"/>
          <w:lang w:val="hy-AM"/>
        </w:rPr>
        <w:t xml:space="preserve">subject</w:t>
      </w:r>
      <w:r xmlns:w="http://schemas.openxmlformats.org/wordprocessingml/2006/main" w:rsidRPr="00F566BF">
        <w:rPr>
          <w:rFonts w:ascii="GHEA Grapalat" w:hAnsi="GHEA Grapalat"/>
          <w:sz w:val="20"/>
          <w:lang w:val="af-ZA"/>
        </w:rPr>
        <w:t xml:space="preserve"> </w:t>
      </w:r>
      <w:r xmlns:w="http://schemas.openxmlformats.org/wordprocessingml/2006/main" w:rsidRPr="00C72490">
        <w:rPr>
          <w:rFonts w:ascii="GHEA Grapalat" w:hAnsi="GHEA Grapalat" w:cs="Sylfaen"/>
          <w:sz w:val="20"/>
          <w:lang w:val="hy-AM"/>
        </w:rPr>
        <w:t xml:space="preserve">characteristic </w:t>
      </w:r>
      <w:r xmlns:w="http://schemas.openxmlformats.org/wordprocessingml/2006/main" w:rsidRPr="00C72490">
        <w:rPr>
          <w:rFonts w:ascii="GHEA Grapalat" w:hAnsi="GHEA Grapalat" w:cs="Times Armenian"/>
          <w:sz w:val="20"/>
          <w:lang w:val="hy-AM"/>
        </w:rPr>
        <w:t xml:space="preserve">of </w:t>
      </w:r>
      <w:r xmlns:w="http://schemas.openxmlformats.org/wordprocessingml/2006/main" w:rsidRPr="00C72490">
        <w:rPr>
          <w:rFonts w:ascii="GHEA Grapalat" w:hAnsi="GHEA Grapalat" w:cs="Sylfaen"/>
          <w:sz w:val="20"/>
          <w:lang w:val="hy-AM"/>
        </w:rPr>
        <w:t xml:space="preserve">the thing</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Participant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participation</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right</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requirements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qualification</w:t>
      </w:r>
      <w:r xmlns:w="http://schemas.openxmlformats.org/wordprocessingml/2006/main" w:rsidR="001820DF" w:rsidRPr="00DC0D0F">
        <w:rPr>
          <w:rFonts w:ascii="GHEA Grapalat" w:hAnsi="GHEA Grapalat" w:cs="Sylfaen"/>
          <w:sz w:val="20"/>
          <w:lang w:val="af-ZA"/>
        </w:rPr>
        <w:t xml:space="preserve"> </w:t>
      </w:r>
      <w:proofErr xmlns:w="http://schemas.openxmlformats.org/wordprocessingml/2006/main" w:type="gramStart"/>
      <w:r xmlns:w="http://schemas.openxmlformats.org/wordprocessingml/2006/main" w:rsidR="001820DF" w:rsidRPr="00DC0D0F">
        <w:rPr>
          <w:rFonts w:ascii="GHEA Grapalat" w:hAnsi="GHEA Grapalat" w:cs="Sylfaen"/>
          <w:sz w:val="20"/>
        </w:rPr>
        <w:t xml:space="preserve">the criteria</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and</w:t>
      </w:r>
      <w:proofErr xmlns:w="http://schemas.openxmlformats.org/wordprocessingml/2006/main" w:type="gramEnd"/>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their</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evaluation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order</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clarification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change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perform</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present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rPr>
        <w:t xml:space="preserve">a</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nani</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offer</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Application</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of </w:t>
      </w:r>
      <w:r xmlns:w="http://schemas.openxmlformats.org/wordprocessingml/2006/main" w:rsidR="00096865" w:rsidRPr="00F566BF">
        <w:rPr>
          <w:rFonts w:ascii="GHEA Grapalat" w:hAnsi="GHEA Grapalat" w:cs="Sylfaen"/>
          <w:sz w:val="20"/>
        </w:rPr>
        <w:t xml:space="preserve">work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deadline </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in applications</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change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perform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and</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them</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back</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to take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there </w:t>
      </w:r>
      <w:r xmlns:w="http://schemas.openxmlformats.org/wordprocessingml/2006/main" w:rsidR="00096865" w:rsidRPr="00F566BF">
        <w:rPr>
          <w:rFonts w:ascii="GHEA Grapalat" w:hAnsi="GHEA Grapalat" w:cs="Sylfaen"/>
          <w:sz w:val="20"/>
        </w:rPr>
        <w:t xml:space="preserve">was </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rPr>
        <w:t xml:space="preserve">a</w:t>
      </w:r>
      <w:r xmlns:w="http://schemas.openxmlformats.org/wordprocessingml/2006/main" w:rsidR="00096865" w:rsidRPr="00F566BF">
        <w:rPr>
          <w:rFonts w:ascii="GHEA Grapalat" w:hAnsi="GHEA Grapalat" w:cs="Times Armenian"/>
          <w:sz w:val="20"/>
          <w:lang w:val="af-ZA"/>
        </w:rPr>
        <w:t xml:space="preserve"> </w:t>
      </w:r>
    </w:p>
    <w:p w14:paraId="6A4E2549" w14:textId="1FEA5C1B"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7.</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The </w:t>
      </w:r>
      <w:r xmlns:w="http://schemas.openxmlformats.org/wordprocessingml/2006/main" w:rsidR="00AF7BE8" w:rsidRPr="00F566BF">
        <w:rPr>
          <w:rFonts w:ascii="GHEA Grapalat" w:hAnsi="GHEA Grapalat" w:cs="Sylfaen"/>
          <w:sz w:val="20"/>
        </w:rPr>
        <w:t xml:space="preserve">Jews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opening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evaluation</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and</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results</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summary</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Contract</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sealing</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Contract</w:t>
      </w:r>
      <w:r xmlns:w="http://schemas.openxmlformats.org/wordprocessingml/2006/main" w:rsidR="001820DF" w:rsidRPr="000423D3">
        <w:rPr>
          <w:rFonts w:ascii="GHEA Grapalat" w:hAnsi="GHEA Grapalat" w:cs="Times Armenian"/>
          <w:sz w:val="20"/>
        </w:rPr>
        <w:t xml:space="preserve">​</w:t>
      </w:r>
      <w:r xmlns:w="http://schemas.openxmlformats.org/wordprocessingml/2006/main" w:rsidR="001820DF" w:rsidRPr="000423D3">
        <w:rPr>
          <w:rFonts w:ascii="GHEA Grapalat" w:hAnsi="GHEA Grapalat" w:cs="Sylfaen"/>
          <w:sz w:val="20"/>
        </w:rPr>
        <w:t xml:space="preserve">​</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provision</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failed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announcement</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the </w:t>
      </w:r>
      <w:r xmlns:w="http://schemas.openxmlformats.org/wordprocessingml/2006/main" w:rsidRPr="00F566BF">
        <w:rPr>
          <w:rFonts w:ascii="GHEA Grapalat" w:hAnsi="GHEA Grapalat" w:cs="Sylfaen"/>
          <w:sz w:val="20"/>
        </w:rPr>
        <w:t xml:space="preserve">activities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accepted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decisions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appeal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there </w:t>
      </w:r>
      <w:r xmlns:w="http://schemas.openxmlformats.org/wordprocessingml/2006/main" w:rsidRPr="00F566BF">
        <w:rPr>
          <w:rFonts w:ascii="GHEA Grapalat" w:hAnsi="GHEA Grapalat" w:cs="Sylfaen"/>
          <w:sz w:val="20"/>
        </w:rPr>
        <w:t xml:space="preserve">was </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rPr>
        <w:t xml:space="preserve">a</w:t>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E5E843" w:rsidR="00096865" w:rsidRPr="00F566BF" w:rsidRDefault="00096865" w:rsidP="00EF3662">
      <w:pPr xmlns:w="http://schemas.openxmlformats.org/wordprocessingml/2006/main">
        <w:ind w:firstLine="567"/>
        <w:jc w:val="center"/>
        <w:rPr>
          <w:rFonts w:ascii="GHEA Grapalat" w:hAnsi="GHEA Grapalat"/>
          <w:b/>
          <w:sz w:val="20"/>
          <w:lang w:val="af-ZA"/>
        </w:rPr>
      </w:pPr>
      <w:proofErr xmlns:w="http://schemas.openxmlformats.org/wordprocessingml/2006/main" w:type="gramStart"/>
      <w:r xmlns:w="http://schemas.openxmlformats.org/wordprocessingml/2006/main" w:rsidRPr="00F566BF">
        <w:rPr>
          <w:rFonts w:ascii="GHEA Grapalat" w:hAnsi="GHEA Grapalat" w:cs="Sylfaen"/>
          <w:b/>
          <w:sz w:val="20"/>
        </w:rPr>
        <w:t xml:space="preserve">PART </w:t>
      </w:r>
      <w:r xmlns:w="http://schemas.openxmlformats.org/wordprocessingml/2006/main" w:rsidRPr="00F566BF">
        <w:rPr>
          <w:rFonts w:ascii="GHEA Grapalat" w:hAnsi="GHEA Grapalat" w:cs="Times Armenian"/>
          <w:b/>
          <w:sz w:val="20"/>
          <w:lang w:val="af-ZA"/>
        </w:rPr>
        <w:t xml:space="preserve">II </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00A8168B">
        <w:rPr>
          <w:rFonts w:ascii="GHEA Grapalat" w:hAnsi="GHEA Grapalat" w:cs="Sylfaen"/>
          <w:b/>
          <w:sz w:val="20"/>
        </w:rPr>
        <w:t xml:space="preserve">EVALUATION</w:t>
      </w:r>
      <w:r xmlns:w="http://schemas.openxmlformats.org/wordprocessingml/2006/main" w:rsidR="00A8168B" w:rsidRPr="0049603F">
        <w:rPr>
          <w:rFonts w:ascii="GHEA Grapalat" w:hAnsi="GHEA Grapalat" w:cs="Sylfaen"/>
          <w:b/>
          <w:sz w:val="20"/>
          <w:lang w:val="af-ZA"/>
        </w:rPr>
        <w:t xml:space="preserve"> </w:t>
      </w:r>
      <w:proofErr xmlns:w="http://schemas.openxmlformats.org/wordprocessingml/2006/main" w:type="gramStart"/>
      <w:r xmlns:w="http://schemas.openxmlformats.org/wordprocessingml/2006/main" w:rsidR="00A8168B">
        <w:rPr>
          <w:rFonts w:ascii="GHEA Grapalat" w:hAnsi="GHEA Grapalat" w:cs="Sylfaen"/>
          <w:b/>
          <w:sz w:val="20"/>
        </w:rPr>
        <w:t xml:space="preserve">QUESTIONNAIRE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THE APPLICATION</w:t>
      </w:r>
      <w:proofErr xmlns:w="http://schemas.openxmlformats.org/wordprocessingml/2006/main" w:type="gramEnd"/>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TO PREPARE</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INSTRUCTION</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proofErr xmlns:w="http://schemas.openxmlformats.org/wordprocessingml/2006/main" w:type="gramStart"/>
      <w:r xmlns:w="http://schemas.openxmlformats.org/wordprocessingml/2006/main" w:rsidRPr="00F566BF">
        <w:rPr>
          <w:rFonts w:ascii="GHEA Grapalat" w:hAnsi="GHEA Grapalat" w:cs="Sylfaen"/>
          <w:sz w:val="20"/>
        </w:rPr>
        <w:t xml:space="preserve">General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provisions</w:t>
      </w:r>
      <w:proofErr xmlns:w="http://schemas.openxmlformats.org/wordprocessingml/2006/main" w:type="gramEnd"/>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Appendices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6EFD2802"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provided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addition</w:t>
      </w:r>
      <w:r xmlns:w="http://schemas.openxmlformats.org/wordprocessingml/2006/main" w:rsidRPr="00F566BF">
        <w:rPr>
          <w:rFonts w:ascii="GHEA Grapalat" w:hAnsi="GHEA Grapalat"/>
          <w:sz w:val="20"/>
          <w:lang w:val="af-ZA"/>
        </w:rPr>
        <w:t xml:space="preserve"> </w:t>
      </w:r>
      <w:r xmlns:w="http://schemas.openxmlformats.org/wordprocessingml/2006/main" w:rsidR="004E183C">
        <w:rPr>
          <w:rFonts w:ascii="Arial" w:hAnsi="Arial" w:cs="Arial"/>
          <w:b/>
          <w:sz w:val="20"/>
          <w:szCs w:val="20"/>
          <w:lang w:val="ru-RU"/>
        </w:rPr>
        <w:t xml:space="preserve">LM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TH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GHKHSDB </w:t>
      </w:r>
      <w:r xmlns:w="http://schemas.openxmlformats.org/wordprocessingml/2006/main" w:rsidR="004E183C" w:rsidRPr="004E183C">
        <w:rPr>
          <w:rFonts w:ascii="Arial" w:hAnsi="Arial" w:cs="Arial"/>
          <w:b/>
          <w:sz w:val="20"/>
          <w:szCs w:val="20"/>
          <w:lang w:val="af-ZA"/>
        </w:rPr>
        <w:t xml:space="preserve">-25/36 </w:t>
      </w:r>
      <w:r xmlns:w="http://schemas.openxmlformats.org/wordprocessingml/2006/main" w:rsidRPr="00F566BF">
        <w:rPr>
          <w:rFonts w:ascii="GHEA Grapalat" w:hAnsi="GHEA Grapalat" w:cs="Sylfaen"/>
          <w:sz w:val="20"/>
        </w:rPr>
        <w:t xml:space="preserve">with </w:t>
      </w:r>
      <w:r xmlns:w="http://schemas.openxmlformats.org/wordprocessingml/2006/main" w:rsidRPr="00F566BF">
        <w:rPr>
          <w:rFonts w:ascii="GHEA Grapalat" w:hAnsi="GHEA Grapalat" w:cs="Sylfaen"/>
          <w:sz w:val="20"/>
        </w:rPr>
        <w:t xml:space="preserve">cover </w:t>
      </w:r>
      <w:r xmlns:w="http://schemas.openxmlformats.org/wordprocessingml/2006/main" w:rsidRPr="00F566BF">
        <w:rPr>
          <w:rFonts w:ascii="GHEA Grapalat" w:hAnsi="GHEA Grapalat" w:cs="Times Armenian"/>
          <w:sz w:val="20"/>
        </w:rPr>
        <w:t xml:space="preserve">letter</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being held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A8168B">
        <w:rPr>
          <w:rFonts w:ascii="GHEA Grapalat" w:hAnsi="GHEA Grapalat" w:cs="Sylfaen"/>
          <w:sz w:val="20"/>
        </w:rPr>
        <w:t xml:space="preserve">quotation</w:t>
      </w:r>
      <w:r xmlns:w="http://schemas.openxmlformats.org/wordprocessingml/2006/main" w:rsidR="00A8168B" w:rsidRPr="00A8168B">
        <w:rPr>
          <w:rFonts w:ascii="GHEA Grapalat" w:hAnsi="GHEA Grapalat" w:cs="Sylfaen"/>
          <w:sz w:val="20"/>
          <w:lang w:val="af-ZA"/>
        </w:rPr>
        <w:t xml:space="preserve"> </w:t>
      </w:r>
      <w:r xmlns:w="http://schemas.openxmlformats.org/wordprocessingml/2006/main" w:rsidR="00A8168B">
        <w:rPr>
          <w:rFonts w:ascii="GHEA Grapalat" w:hAnsi="GHEA Grapalat" w:cs="Sylfaen"/>
          <w:sz w:val="20"/>
        </w:rPr>
        <w:t xml:space="preserve">of the request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the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procedural </w:t>
      </w:r>
      <w:r xmlns:w="http://schemas.openxmlformats.org/wordprocessingml/2006/main" w:rsidRPr="00F566BF">
        <w:rPr>
          <w:rFonts w:ascii="GHEA Grapalat" w:hAnsi="GHEA Grapalat" w:cs="Times Armenian"/>
          <w:sz w:val="20"/>
        </w:rPr>
        <w:t xml:space="preserve">statement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BD01DD3"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invitation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 formed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purchases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legislation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that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including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Purchases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w:t>
      </w:r>
      <w:r xmlns:w="http://schemas.openxmlformats.org/wordprocessingml/2006/main" w:rsidRPr="00F566BF">
        <w:rPr>
          <w:rFonts w:ascii="GHEA Grapalat" w:hAnsi="GHEA Grapalat" w:cs="Times Armenian"/>
          <w:sz w:val="20"/>
          <w:lang w:val="af-ZA"/>
        </w:rPr>
        <w:t xml:space="preserve">as </w:t>
      </w:r>
      <w:r xmlns:w="http://schemas.openxmlformats.org/wordprocessingml/2006/main" w:rsidRPr="00F566BF">
        <w:rPr>
          <w:rFonts w:ascii="GHEA Grapalat" w:hAnsi="GHEA Grapalat" w:cs="Sylfaen"/>
          <w:sz w:val="20"/>
        </w:rPr>
        <w:t xml:space="preserve">the Law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Government Decree No.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of May 4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2017</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 decision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Purchases"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in </w:t>
      </w:r>
      <w:r xmlns:w="http://schemas.openxmlformats.org/wordprocessingml/2006/main" w:rsidRPr="00F566BF">
        <w:rPr>
          <w:rFonts w:ascii="GHEA Grapalat" w:hAnsi="GHEA Grapalat" w:cs="Sylfaen"/>
          <w:sz w:val="20"/>
        </w:rPr>
        <w:t xml:space="preserve">the process of</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Car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to as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Car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RA</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government's </w:t>
      </w:r>
      <w:r xmlns:w="http://schemas.openxmlformats.org/wordprocessingml/2006/main" w:rsidR="00F40D4D" w:rsidRPr="00F566BF">
        <w:rPr>
          <w:rFonts w:ascii="GHEA Grapalat" w:hAnsi="GHEA Grapalat" w:cs="Times Armenian"/>
          <w:sz w:val="20"/>
          <w:lang w:val="af-ZA"/>
        </w:rPr>
        <w:t xml:space="preserve">2017 </w:t>
      </w:r>
      <w:r xmlns:w="http://schemas.openxmlformats.org/wordprocessingml/2006/main" w:rsidR="00F40D4D" w:rsidRPr="00F566BF">
        <w:rPr>
          <w:rFonts w:ascii="GHEA Grapalat" w:hAnsi="GHEA Grapalat" w:cs="Times Armenian"/>
          <w:sz w:val="20"/>
        </w:rPr>
        <w:t xml:space="preserve">budget</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955E87" w:rsidRPr="00F566BF">
        <w:rPr>
          <w:rFonts w:ascii="GHEA Grapalat" w:hAnsi="GHEA Grapalat" w:cs="Times Armenian"/>
          <w:sz w:val="20"/>
        </w:rPr>
        <w:t xml:space="preserve">April </w:t>
      </w:r>
      <w:r xmlns:w="http://schemas.openxmlformats.org/wordprocessingml/2006/main" w:rsidR="00F40D4D" w:rsidRPr="00F566BF">
        <w:rPr>
          <w:rFonts w:ascii="GHEA Grapalat" w:hAnsi="GHEA Grapalat" w:cs="Times Armenian"/>
          <w:sz w:val="20"/>
          <w:lang w:val="af-ZA"/>
        </w:rPr>
        <w:t xml:space="preserve">6th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by decision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approved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Electronic</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in the form of</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shopping</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order </w:t>
      </w:r>
      <w:r xmlns:w="http://schemas.openxmlformats.org/wordprocessingml/2006/main" w:rsidR="00F40D4D" w:rsidRPr="00F566BF">
        <w:rPr>
          <w:rFonts w:ascii="GHEA Grapalat" w:hAnsi="GHEA Grapalat" w:cs="Times Armenian"/>
          <w:sz w:val="20"/>
          <w:lang w:val="af-ZA"/>
        </w:rPr>
        <w:t xml:space="preserve">of </w:t>
      </w:r>
      <w:r xmlns:w="http://schemas.openxmlformats.org/wordprocessingml/2006/main" w:rsidR="00F40D4D" w:rsidRPr="00F566BF">
        <w:rPr>
          <w:rFonts w:ascii="GHEA Grapalat" w:hAnsi="GHEA Grapalat" w:cs="Times Armenian"/>
          <w:sz w:val="20"/>
        </w:rPr>
        <w:t xml:space="preserve">execution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other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legal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acts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the requirements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appropriate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goal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E183C">
        <w:rPr>
          <w:rFonts w:ascii="Arial" w:hAnsi="Arial" w:cs="Arial"/>
          <w:b/>
          <w:sz w:val="20"/>
          <w:szCs w:val="20"/>
          <w:lang w:val="ru-RU"/>
        </w:rPr>
        <w:t xml:space="preserve">LM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TH </w:t>
      </w:r>
      <w:r xmlns:w="http://schemas.openxmlformats.org/wordprocessingml/2006/main" w:rsidR="004E183C" w:rsidRPr="004E183C">
        <w:rPr>
          <w:rFonts w:ascii="Arial" w:hAnsi="Arial" w:cs="Arial"/>
          <w:b/>
          <w:sz w:val="20"/>
          <w:szCs w:val="20"/>
          <w:lang w:val="af-ZA"/>
        </w:rPr>
        <w:t xml:space="preserve">- </w:t>
      </w:r>
      <w:r xmlns:w="http://schemas.openxmlformats.org/wordprocessingml/2006/main" w:rsidR="004E183C">
        <w:rPr>
          <w:rFonts w:ascii="Arial" w:hAnsi="Arial" w:cs="Arial"/>
          <w:b/>
          <w:sz w:val="20"/>
          <w:szCs w:val="20"/>
          <w:lang w:val="ru-RU"/>
        </w:rPr>
        <w:t xml:space="preserve">GHKHSDB </w:t>
      </w:r>
      <w:r xmlns:w="http://schemas.openxmlformats.org/wordprocessingml/2006/main" w:rsidR="004E183C" w:rsidRPr="004E183C">
        <w:rPr>
          <w:rFonts w:ascii="Arial" w:hAnsi="Arial" w:cs="Arial"/>
          <w:b/>
          <w:sz w:val="20"/>
          <w:szCs w:val="20"/>
          <w:lang w:val="af-ZA"/>
        </w:rPr>
        <w:t xml:space="preserve">-25/36 </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sz w:val="20"/>
        </w:rPr>
        <w:t xml:space="preserve">of</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hereinafter </w:t>
      </w:r>
      <w:r xmlns:w="http://schemas.openxmlformats.org/wordprocessingml/2006/main" w:rsidR="00A00E74" w:rsidRPr="00F566BF">
        <w:rPr>
          <w:rFonts w:ascii="GHEA Grapalat" w:hAnsi="GHEA Grapalat" w:cs="Times Armenian"/>
          <w:sz w:val="20"/>
          <w:lang w:val="af-ZA"/>
        </w:rPr>
        <w:t xml:space="preserve">referred to as </w:t>
      </w:r>
      <w:r xmlns:w="http://schemas.openxmlformats.org/wordprocessingml/2006/main" w:rsidR="00A00E74" w:rsidRPr="00F566BF">
        <w:rPr>
          <w:rFonts w:ascii="GHEA Grapalat" w:hAnsi="GHEA Grapalat" w:cs="Sylfaen"/>
          <w:sz w:val="20"/>
        </w:rPr>
        <w:t xml:space="preserve">the Client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price</w:t>
      </w:r>
      <w:r xmlns:w="http://schemas.openxmlformats.org/wordprocessingml/2006/main" w:rsidRPr="00F566BF">
        <w:rPr>
          <w:rFonts w:ascii="GHEA Grapalat" w:hAnsi="GHEA Grapalat" w:cs="Sylfaen"/>
          <w:sz w:val="20"/>
        </w:rPr>
        <w:t xml:space="preserve">​</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participate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intention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inform </w:t>
      </w:r>
      <w:r xmlns:w="http://schemas.openxmlformats.org/wordprocessingml/2006/main" w:rsidRPr="00F566BF">
        <w:rPr>
          <w:rFonts w:ascii="GHEA Grapalat" w:hAnsi="GHEA Grapalat" w:cs="Sylfaen"/>
          <w:sz w:val="20"/>
        </w:rPr>
        <w:t xml:space="preserve">persons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hereinafter referred </w:t>
      </w:r>
      <w:r xmlns:w="http://schemas.openxmlformats.org/wordprocessingml/2006/main" w:rsidRPr="00F566BF">
        <w:rPr>
          <w:rFonts w:ascii="GHEA Grapalat" w:hAnsi="GHEA Grapalat" w:cs="Times Armenian"/>
          <w:sz w:val="20"/>
          <w:lang w:val="af-ZA"/>
        </w:rPr>
        <w:t xml:space="preserve">to as </w:t>
      </w:r>
      <w:r xmlns:w="http://schemas.openxmlformats.org/wordprocessingml/2006/main" w:rsidR="003D0075" w:rsidRPr="00F566BF">
        <w:rPr>
          <w:rFonts w:ascii="GHEA Grapalat" w:hAnsi="GHEA Grapalat" w:cs="Sylfaen"/>
          <w:sz w:val="20"/>
        </w:rPr>
        <w:t xml:space="preserve">participants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like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 </w:t>
      </w:r>
      <w:r xmlns:w="http://schemas.openxmlformats.org/wordprocessingml/2006/main" w:rsidRPr="00F566BF">
        <w:rPr>
          <w:rFonts w:ascii="GHEA Grapalat" w:hAnsi="GHEA Grapalat" w:cs="Times Armenian"/>
          <w:sz w:val="20"/>
        </w:rPr>
        <w:t xml:space="preserve">affairs</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holding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selected participant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decide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conditional</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seal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about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how</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also</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assist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application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while preparing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can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submit </w:t>
      </w:r>
      <w:r xmlns:w="http://schemas.openxmlformats.org/wordprocessingml/2006/main" w:rsidR="00753E6E" w:rsidRPr="00F566BF">
        <w:rPr>
          <w:rFonts w:ascii="GHEA Grapalat" w:hAnsi="GHEA Grapalat" w:cs="Sylfaen"/>
          <w:sz w:val="20"/>
        </w:rPr>
        <w:t xml:space="preserve">registered </w:t>
      </w:r>
      <w:r xmlns:w="http://schemas.openxmlformats.org/wordprocessingml/2006/main" w:rsidRPr="00F566BF">
        <w:rPr>
          <w:rFonts w:ascii="GHEA Grapalat" w:hAnsi="GHEA Grapalat" w:cs="Times Armenian"/>
          <w:sz w:val="20"/>
          <w:lang w:val="af-ZA"/>
        </w:rPr>
        <w:t xml:space="preserve">in the system</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all</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individuals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independent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their </w:t>
      </w:r>
      <w:r xmlns:w="http://schemas.openxmlformats.org/wordprocessingml/2006/main" w:rsidRPr="00F566BF">
        <w:rPr>
          <w:rFonts w:ascii="GHEA Grapalat" w:hAnsi="GHEA Grapalat" w:cs="Times Armenian"/>
          <w:sz w:val="20"/>
          <w:lang w:val="af-ZA"/>
        </w:rPr>
        <w:t xml:space="preserve">foreign</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physical</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organization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citizenship</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having none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person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 be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from the </w:t>
      </w:r>
      <w:r xmlns:w="http://schemas.openxmlformats.org/wordprocessingml/2006/main" w:rsidRPr="00F566BF">
        <w:rPr>
          <w:rFonts w:ascii="GHEA Grapalat" w:hAnsi="GHEA Grapalat" w:cs="Times Armenian"/>
          <w:sz w:val="20"/>
        </w:rPr>
        <w:t xml:space="preserve">bottom </w:t>
      </w:r>
      <w:r xmlns:w="http://schemas.openxmlformats.org/wordprocessingml/2006/main" w:rsidRPr="00F566BF">
        <w:rPr>
          <w:rFonts w:ascii="GHEA Grapalat" w:hAnsi="GHEA Grapalat" w:cs="Sylfaen"/>
          <w:sz w:val="20"/>
        </w:rPr>
        <w:t xml:space="preserve">of the mountain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Coordination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m </w:t>
      </w:r>
      <w:r xmlns:w="http://schemas.openxmlformats.org/wordprocessingml/2006/main" w:rsidRPr="00F566BF">
        <w:rPr>
          <w:rFonts w:ascii="GHEA Grapalat" w:hAnsi="GHEA Grapalat" w:cs="Sylfaen"/>
          <w:szCs w:val="24"/>
          <w:lang w:val="ru-RU"/>
        </w:rPr>
        <w:t xml:space="preserve">ass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operates </w:t>
      </w:r>
      <w:r xmlns:w="http://schemas.openxmlformats.org/wordprocessingml/2006/main" w:rsidRPr="00F566BF">
        <w:rPr>
          <w:rFonts w:ascii="GHEA Grapalat" w:hAnsi="GHEA Grapalat" w:cs="Sylfaen"/>
          <w:szCs w:val="24"/>
          <w:lang w:val="en-US"/>
        </w:rPr>
        <w:t xml:space="preserve">at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current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internet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website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complements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appropriate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required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rPr>
        <w:t xml:space="preserve">the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lang w:val="ru-RU"/>
        </w:rPr>
        <w:t xml:space="preserve">from which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confirm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for the purpose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mail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through</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number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letters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combination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Number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Noted</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the </w:t>
      </w:r>
      <w:r xmlns:w="http://schemas.openxmlformats.org/wordprocessingml/2006/main" w:rsidRPr="00F566BF">
        <w:rPr>
          <w:rFonts w:ascii="GHEA Grapalat" w:hAnsi="GHEA Grapalat" w:cs="Sylfaen"/>
          <w:szCs w:val="24"/>
          <w:lang w:val="ru-RU"/>
        </w:rPr>
        <w:t xml:space="preserve">information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right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log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in</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after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person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participant </w:t>
      </w:r>
      <w:r xmlns:w="http://schemas.openxmlformats.org/wordprocessingml/2006/main" w:rsidRPr="00F566BF">
        <w:rPr>
          <w:rFonts w:ascii="GHEA Grapalat" w:hAnsi="GHEA Grapalat" w:cs="Sylfaen"/>
          <w:szCs w:val="24"/>
        </w:rPr>
        <w:t xml:space="preserve">in </w:t>
      </w:r>
      <w:r xmlns:w="http://schemas.openxmlformats.org/wordprocessingml/2006/main" w:rsidRPr="00F566BF">
        <w:rPr>
          <w:rFonts w:ascii="GHEA Grapalat" w:hAnsi="GHEA Grapalat" w:cs="Sylfaen"/>
          <w:szCs w:val="24"/>
          <w:lang w:val="ru-RU"/>
        </w:rPr>
        <w:t xml:space="preserve">what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about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receives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Notice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automatic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by the way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considered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canceled </w:t>
      </w:r>
      <w:r xmlns:w="http://schemas.openxmlformats.org/wordprocessingml/2006/main" w:rsidRPr="00F566BF">
        <w:rPr>
          <w:rFonts w:ascii="GHEA Grapalat" w:hAnsi="GHEA Grapalat" w:cs="Sylfaen"/>
          <w:szCs w:val="24"/>
          <w:lang w:val="ru-RU"/>
        </w:rPr>
        <w:t xml:space="preserve">if</w:t>
      </w:r>
      <w:r xmlns:w="http://schemas.openxmlformats.org/wordprocessingml/2006/main" w:rsidRPr="00F566BF">
        <w:rPr>
          <w:rFonts w:ascii="GHEA Grapalat" w:hAnsi="GHEA Grapalat" w:cs="Sylfaen"/>
          <w:szCs w:val="24"/>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coordination</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to register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counted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calendar days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day</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during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the latter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action</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computer</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entrance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works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but</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system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input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information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implemented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registration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new</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process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relationships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towards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applied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right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current</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back</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related</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the arguments</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subject</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examination</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Armenia</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Republic</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in the courts </w:t>
      </w:r>
      <w:r xmlns:w="http://schemas.openxmlformats.org/wordprocessingml/2006/main" w:rsidR="004D5671" w:rsidRPr="00F566BF">
        <w:rPr>
          <w:rFonts w:ascii="GHEA Grapalat" w:hAnsi="GHEA Grapalat" w:cs="Times Armenian"/>
          <w:sz w:val="20"/>
          <w:lang w:val="af-ZA"/>
        </w:rPr>
        <w:t xml:space="preserve">.</w:t>
      </w:r>
    </w:p>
    <w:p w14:paraId="1CF0B945" w14:textId="4C0FCC17" w:rsidR="003E1421" w:rsidRPr="00F566BF" w:rsidRDefault="00A81DD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email address of the secretary of the evaluation committee is: </w:t>
      </w:r>
      <w:r xmlns:w="http://schemas.openxmlformats.org/wordprocessingml/2006/main" w:rsidR="004E5E84" w:rsidRPr="004E5E84">
        <w:rPr>
          <w:rFonts w:ascii="GHEA Grapalat" w:hAnsi="GHEA Grapalat"/>
          <w:b/>
          <w:u w:val="single"/>
        </w:rPr>
        <w:t xml:space="preserve">margarita.chatinyan@yandex.com</w:t>
      </w:r>
    </w:p>
    <w:p w14:paraId="5A006036" w14:textId="77777777" w:rsidR="00096865" w:rsidRPr="00F566BF" w:rsidRDefault="00F5653D" w:rsidP="00EF3662">
      <w:pPr xmlns:w="http://schemas.openxmlformats.org/wordprocessingml/2006/main">
        <w:jc w:val="center"/>
        <w:rPr>
          <w:rFonts w:ascii="GHEA Grapalat" w:hAnsi="GHEA Grapalat"/>
          <w:szCs w:val="22"/>
          <w:lang w:val="af-ZA"/>
        </w:rPr>
      </w:pPr>
      <w:r xmlns:w="http://schemas.openxmlformats.org/wordprocessingml/2006/main" w:rsidRPr="00F566BF">
        <w:rPr>
          <w:rFonts w:ascii="GHEA Grapalat" w:hAnsi="GHEA Grapalat"/>
          <w:sz w:val="16"/>
          <w:szCs w:val="16"/>
          <w:lang w:val="af-ZA"/>
        </w:rPr>
        <w:br xmlns:w="http://schemas.openxmlformats.org/wordprocessingml/2006/main" w:type="page"/>
      </w:r>
      <w:proofErr xmlns:w="http://schemas.openxmlformats.org/wordprocessingml/2006/main" w:type="gramStart"/>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PART </w:t>
      </w:r>
      <w:r xmlns:w="http://schemas.openxmlformats.org/wordprocessingml/2006/main" w:rsidR="00096865" w:rsidRPr="00F566BF">
        <w:rPr>
          <w:rFonts w:ascii="GHEA Grapalat" w:hAnsi="GHEA Grapalat" w:cs="Times Armenian"/>
          <w:szCs w:val="22"/>
          <w:lang w:val="af-ZA"/>
        </w:rPr>
        <w:t xml:space="preserve">I</w:t>
      </w:r>
      <w:proofErr xmlns:w="http://schemas.openxmlformats.org/wordprocessingml/2006/main"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DESCRIPTION OF THE PURCHASE ITEM</w:t>
      </w:r>
    </w:p>
    <w:p w14:paraId="4B5CA9B9" w14:textId="77777777" w:rsidR="002B32D6" w:rsidRPr="00F566BF" w:rsidRDefault="002B32D6" w:rsidP="00EF3662">
      <w:pPr>
        <w:ind w:left="360"/>
        <w:jc w:val="center"/>
        <w:rPr>
          <w:rFonts w:ascii="GHEA Grapalat" w:hAnsi="GHEA Grapalat" w:cs="Sylfaen"/>
          <w:b/>
          <w:sz w:val="20"/>
        </w:rPr>
      </w:pPr>
    </w:p>
    <w:p w14:paraId="3CE7E910" w14:textId="6597E9C8" w:rsidR="00096865" w:rsidRPr="006947C7" w:rsidRDefault="00845AA5" w:rsidP="0049603F">
      <w:pPr xmlns:w="http://schemas.openxmlformats.org/wordprocessingml/2006/main">
        <w:pStyle w:val="aa"/>
        <w:ind w:right="-7"/>
        <w:jc w:val="both"/>
        <w:rPr>
          <w:b/>
          <w:sz w:val="20"/>
          <w:szCs w:val="20"/>
          <w:lang w:val="af-ZA"/>
        </w:rPr>
      </w:pPr>
      <w:r xmlns:w="http://schemas.openxmlformats.org/wordprocessingml/2006/main" w:rsidRPr="006947C7">
        <w:rPr>
          <w:b/>
          <w:sz w:val="20"/>
          <w:szCs w:val="20"/>
          <w:lang w:val="af-ZA"/>
        </w:rPr>
        <w:t xml:space="preserve">1.1 The subject of the procurement is the technical supervision of the quality of the construction works </w:t>
      </w:r>
      <w:r xmlns:w="http://schemas.openxmlformats.org/wordprocessingml/2006/main" w:rsidR="000251C1" w:rsidRPr="000251C1">
        <w:rPr>
          <w:rFonts w:ascii="Arial" w:hAnsi="Arial" w:cs="Arial"/>
          <w:b/>
          <w:sz w:val="20"/>
          <w:szCs w:val="20"/>
          <w:lang w:val="af-ZA"/>
        </w:rPr>
        <w:t xml:space="preserve">of the football field and fence in the Shamut settlement of the Tumanyan community of Lori region </w:t>
      </w:r>
      <w:r xmlns:w="http://schemas.openxmlformats.org/wordprocessingml/2006/main" w:rsidR="000251C1" w:rsidRPr="000251C1">
        <w:rPr>
          <w:rFonts w:ascii="Arial" w:hAnsi="Arial" w:cs="Arial"/>
          <w:b/>
          <w:sz w:val="20"/>
          <w:szCs w:val="20"/>
          <w:lang w:val="hy-AM"/>
        </w:rPr>
        <w:t xml:space="preserve">, and </w:t>
      </w:r>
      <w:r xmlns:w="http://schemas.openxmlformats.org/wordprocessingml/2006/main" w:rsidR="000251C1" w:rsidRPr="000251C1">
        <w:rPr>
          <w:rFonts w:ascii="Arial" w:hAnsi="Arial" w:cs="Arial"/>
          <w:b/>
          <w:sz w:val="20"/>
          <w:szCs w:val="20"/>
          <w:lang w:val="af-ZA"/>
        </w:rPr>
        <w:t xml:space="preserve">the fence of the cemetery No. 1 in the Karinj settlement of the Tumanyan community.</w:t>
      </w:r>
      <w:r xmlns:w="http://schemas.openxmlformats.org/wordprocessingml/2006/main" w:rsidR="000251C1" w:rsidRPr="000251C1">
        <w:rPr>
          <w:rFonts w:ascii="Arial Armenian" w:hAnsi="Arial Armenian"/>
          <w:b/>
          <w:sz w:val="20"/>
          <w:szCs w:val="20"/>
          <w:lang w:val="af-ZA"/>
        </w:rPr>
        <w:t xml:space="preserve"> </w:t>
      </w:r>
      <w:r xmlns:w="http://schemas.openxmlformats.org/wordprocessingml/2006/main" w:rsidR="000251C1" w:rsidRPr="000251C1">
        <w:rPr>
          <w:rFonts w:ascii="Arial" w:hAnsi="Arial" w:cs="Arial"/>
          <w:b/>
          <w:sz w:val="20"/>
          <w:szCs w:val="20"/>
          <w:lang w:val="af-ZA"/>
        </w:rPr>
        <w:t xml:space="preserve">services</w:t>
      </w:r>
      <w:r xmlns:w="http://schemas.openxmlformats.org/wordprocessingml/2006/main" w:rsidR="000251C1" w:rsidRPr="004E183C">
        <w:rPr>
          <w:rFonts w:ascii="GHEA Grapalat" w:hAnsi="GHEA Grapalat"/>
          <w:sz w:val="20"/>
          <w:szCs w:val="20"/>
          <w:lang w:val="af-ZA"/>
        </w:rPr>
        <w:t xml:space="preserve"> </w:t>
      </w:r>
      <w:r xmlns:w="http://schemas.openxmlformats.org/wordprocessingml/2006/main" w:rsidR="00E94B67" w:rsidRPr="006947C7">
        <w:rPr>
          <w:b/>
          <w:sz w:val="20"/>
          <w:szCs w:val="20"/>
          <w:lang w:val="af-ZA"/>
        </w:rPr>
        <w:t xml:space="preserve">acquisition (hereinafter also referred to as service), which </w:t>
      </w:r>
      <w:r xmlns:w="http://schemas.openxmlformats.org/wordprocessingml/2006/main" w:rsidR="000251C1">
        <w:rPr>
          <w:b/>
          <w:sz w:val="20"/>
          <w:szCs w:val="20"/>
          <w:lang w:val="hy-AM"/>
        </w:rPr>
        <w:t xml:space="preserve">are </w:t>
      </w:r>
      <w:r xmlns:w="http://schemas.openxmlformats.org/wordprocessingml/2006/main" w:rsidR="00096865" w:rsidRPr="006947C7">
        <w:rPr>
          <w:b/>
          <w:sz w:val="20"/>
          <w:szCs w:val="20"/>
          <w:lang w:val="af-ZA"/>
        </w:rPr>
        <w:t xml:space="preserve">grouped </w:t>
      </w:r>
      <w:r xmlns:w="http://schemas.openxmlformats.org/wordprocessingml/2006/main" w:rsidR="000251C1">
        <w:rPr>
          <w:b/>
          <w:sz w:val="20"/>
          <w:szCs w:val="20"/>
          <w:lang w:val="hy-AM"/>
        </w:rPr>
        <w:t xml:space="preserve">into </w:t>
      </w:r>
      <w:r xmlns:w="http://schemas.openxmlformats.org/wordprocessingml/2006/main" w:rsidR="000251C1">
        <w:rPr>
          <w:b/>
          <w:sz w:val="20"/>
          <w:szCs w:val="20"/>
          <w:lang w:val="hy-AM"/>
        </w:rPr>
        <w:t xml:space="preserve">2 </w:t>
      </w:r>
      <w:r xmlns:w="http://schemas.openxmlformats.org/wordprocessingml/2006/main" w:rsidR="000A18AC" w:rsidRPr="006947C7">
        <w:rPr>
          <w:b/>
          <w:sz w:val="20"/>
          <w:szCs w:val="20"/>
          <w:lang w:val="af-ZA"/>
        </w:rPr>
        <w:t xml:space="preserve">portions </w:t>
      </w:r>
      <w:r xmlns:w="http://schemas.openxmlformats.org/wordprocessingml/2006/main" w:rsidR="00753E6E" w:rsidRPr="006947C7">
        <w:rPr>
          <w:b/>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Part numbers</w:t>
            </w:r>
          </w:p>
        </w:tc>
        <w:tc>
          <w:tcPr>
            <w:tcW w:w="6806" w:type="dxa"/>
            <w:vMerge w:val="restart"/>
            <w:vAlign w:val="center"/>
          </w:tcPr>
          <w:p w14:paraId="1008702B"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b/>
                <w:bCs/>
                <w:i/>
                <w:iCs/>
              </w:rPr>
            </w:pPr>
            <w:r xmlns:w="http://schemas.openxmlformats.org/wordprocessingml/2006/main" w:rsidRPr="00F566BF">
              <w:rPr>
                <w:rFonts w:ascii="GHEA Grapalat" w:hAnsi="GHEA Grapalat"/>
                <w:b/>
                <w:bCs/>
                <w:i/>
                <w:iCs/>
              </w:rPr>
              <w:t xml:space="preserve">Dimension name</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sidRPr="00F566BF">
              <w:rPr>
                <w:rFonts w:ascii="GHEA Grapalat" w:hAnsi="GHEA Grapalat"/>
                <w:b/>
                <w:bCs/>
                <w:i/>
                <w:iCs/>
                <w:sz w:val="14"/>
                <w:szCs w:val="14"/>
              </w:rPr>
              <w:t xml:space="preserve">numbers</w:t>
            </w:r>
          </w:p>
        </w:tc>
        <w:tc>
          <w:tcPr>
            <w:tcW w:w="1843" w:type="dxa"/>
            <w:vAlign w:val="center"/>
          </w:tcPr>
          <w:p w14:paraId="2E8922D4" w14:textId="77777777" w:rsidR="00AF1694" w:rsidRPr="00F566BF" w:rsidRDefault="007E7500" w:rsidP="00EF3662">
            <w:pPr xmlns:w="http://schemas.openxmlformats.org/wordprocessingml/2006/main">
              <w:pStyle w:val="23"/>
              <w:spacing w:line="240" w:lineRule="auto"/>
              <w:jc w:val="center"/>
              <w:rPr>
                <w:rFonts w:ascii="GHEA Grapalat" w:hAnsi="GHEA Grapalat"/>
                <w:b/>
                <w:bCs/>
                <w:i/>
                <w:iCs/>
                <w:sz w:val="14"/>
                <w:szCs w:val="14"/>
              </w:rPr>
            </w:pPr>
            <w:r xmlns:w="http://schemas.openxmlformats.org/wordprocessingml/2006/main">
              <w:rPr>
                <w:rFonts w:ascii="GHEA Grapalat" w:hAnsi="GHEA Grapalat"/>
                <w:b/>
                <w:bCs/>
                <w:i/>
                <w:iCs/>
                <w:sz w:val="14"/>
                <w:szCs w:val="14"/>
                <w:lang w:val="hy-AM"/>
              </w:rPr>
              <w:t xml:space="preserve">purchase</w:t>
            </w:r>
            <w:r xmlns:w="http://schemas.openxmlformats.org/wordprocessingml/2006/main">
              <w:rPr>
                <w:rFonts w:ascii="GHEA Grapalat" w:hAnsi="GHEA Grapalat"/>
                <w:b/>
                <w:bCs/>
                <w:i/>
                <w:iCs/>
                <w:sz w:val="14"/>
                <w:szCs w:val="14"/>
                <w:lang w:val="en-US"/>
              </w:rPr>
              <w:t xml:space="preserve"> </w:t>
            </w:r>
            <w:r xmlns:w="http://schemas.openxmlformats.org/wordprocessingml/2006/main">
              <w:rPr>
                <w:rFonts w:ascii="GHEA Grapalat" w:hAnsi="GHEA Grapalat"/>
                <w:b/>
                <w:bCs/>
                <w:i/>
                <w:iCs/>
                <w:sz w:val="14"/>
                <w:szCs w:val="14"/>
                <w:lang w:val="hy-AM"/>
              </w:rPr>
              <w:t xml:space="preserve">price</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171EF7" w14:paraId="382849A2" w14:textId="77777777" w:rsidTr="009E1D1C">
        <w:tc>
          <w:tcPr>
            <w:tcW w:w="1701" w:type="dxa"/>
            <w:vAlign w:val="center"/>
          </w:tcPr>
          <w:p w14:paraId="1CD05C68" w14:textId="77777777" w:rsidR="00AF1694" w:rsidRPr="00F566BF" w:rsidRDefault="00AF1694" w:rsidP="00EF3662">
            <w:pPr xmlns:w="http://schemas.openxmlformats.org/wordprocessingml/2006/main">
              <w:pStyle w:val="23"/>
              <w:spacing w:line="240" w:lineRule="auto"/>
              <w:ind w:firstLine="0"/>
              <w:jc w:val="center"/>
              <w:rPr>
                <w:rFonts w:ascii="GHEA Grapalat" w:hAnsi="GHEA Grapalat"/>
                <w:sz w:val="16"/>
              </w:rPr>
            </w:pPr>
            <w:r xmlns:w="http://schemas.openxmlformats.org/wordprocessingml/2006/main" w:rsidRPr="00F566BF">
              <w:rPr>
                <w:rFonts w:ascii="GHEA Grapalat" w:hAnsi="GHEA Grapalat"/>
                <w:sz w:val="16"/>
              </w:rPr>
              <w:t xml:space="preserve">1</w:t>
            </w:r>
          </w:p>
        </w:tc>
        <w:tc>
          <w:tcPr>
            <w:tcW w:w="1843" w:type="dxa"/>
            <w:vAlign w:val="center"/>
          </w:tcPr>
          <w:p w14:paraId="0075D375" w14:textId="354999C0" w:rsidR="00AF1694" w:rsidRPr="00134B5A" w:rsidRDefault="00D97691" w:rsidP="00AF1694">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404873</w:t>
            </w:r>
          </w:p>
        </w:tc>
        <w:tc>
          <w:tcPr>
            <w:tcW w:w="6806" w:type="dxa"/>
            <w:vAlign w:val="center"/>
          </w:tcPr>
          <w:p w14:paraId="433DE288" w14:textId="5ECB9C9F" w:rsidR="00AF1694" w:rsidRPr="003C3E86" w:rsidRDefault="000251C1" w:rsidP="000A18AC">
            <w:pPr xmlns:w="http://schemas.openxmlformats.org/wordprocessingml/2006/main">
              <w:rPr>
                <w:rFonts w:ascii="GHEA Grapalat" w:hAnsi="GHEA Grapalat"/>
                <w:b/>
                <w:i/>
                <w:sz w:val="20"/>
                <w:szCs w:val="20"/>
                <w:lang w:val="hy-AM"/>
              </w:rPr>
            </w:pPr>
            <w:r xmlns:w="http://schemas.openxmlformats.org/wordprocessingml/2006/main" w:rsidRPr="003C3E86">
              <w:rPr>
                <w:rFonts w:ascii="GHEA Grapalat" w:hAnsi="GHEA Grapalat"/>
                <w:b/>
                <w:i/>
                <w:sz w:val="20"/>
                <w:szCs w:val="20"/>
                <w:lang w:val="hy-AM"/>
              </w:rPr>
              <w:t xml:space="preserve">Consulting services for the quality control of the construction of a football field and fence in the Shamut settlement of Tumanyan community, Lori region</w:t>
            </w:r>
          </w:p>
        </w:tc>
      </w:tr>
      <w:tr w:rsidR="000251C1" w:rsidRPr="004E183C" w14:paraId="737AEF0C" w14:textId="77777777" w:rsidTr="009E1D1C">
        <w:tc>
          <w:tcPr>
            <w:tcW w:w="1701" w:type="dxa"/>
            <w:vAlign w:val="center"/>
          </w:tcPr>
          <w:p w14:paraId="6C434849" w14:textId="4E3188B5" w:rsidR="000251C1" w:rsidRPr="000251C1" w:rsidRDefault="000251C1" w:rsidP="00EF3662">
            <w:pPr xmlns:w="http://schemas.openxmlformats.org/wordprocessingml/2006/main">
              <w:pStyle w:val="23"/>
              <w:spacing w:line="240" w:lineRule="auto"/>
              <w:ind w:firstLine="0"/>
              <w:jc w:val="center"/>
              <w:rPr>
                <w:rFonts w:ascii="GHEA Grapalat" w:hAnsi="GHEA Grapalat"/>
                <w:sz w:val="16"/>
                <w:lang w:val="hy-AM"/>
              </w:rPr>
            </w:pPr>
            <w:r xmlns:w="http://schemas.openxmlformats.org/wordprocessingml/2006/main">
              <w:rPr>
                <w:rFonts w:ascii="GHEA Grapalat" w:hAnsi="GHEA Grapalat"/>
                <w:sz w:val="16"/>
                <w:lang w:val="hy-AM"/>
              </w:rPr>
              <w:t xml:space="preserve">2</w:t>
            </w:r>
          </w:p>
        </w:tc>
        <w:tc>
          <w:tcPr>
            <w:tcW w:w="1843" w:type="dxa"/>
            <w:vAlign w:val="center"/>
          </w:tcPr>
          <w:p w14:paraId="6C390F0E" w14:textId="5BD83BDB" w:rsidR="000251C1" w:rsidRPr="00D24501" w:rsidRDefault="00D97691" w:rsidP="00AF1694">
            <w:pPr xmlns:w="http://schemas.openxmlformats.org/wordprocessingml/2006/main">
              <w:pStyle w:val="23"/>
              <w:spacing w:line="240" w:lineRule="auto"/>
              <w:ind w:firstLine="0"/>
              <w:jc w:val="center"/>
              <w:rPr>
                <w:rFonts w:ascii="GHEA Grapalat" w:hAnsi="GHEA Grapalat"/>
                <w:sz w:val="16"/>
                <w:lang w:val="en-US"/>
              </w:rPr>
            </w:pPr>
            <w:r xmlns:w="http://schemas.openxmlformats.org/wordprocessingml/2006/main">
              <w:rPr>
                <w:rFonts w:ascii="GHEA Grapalat" w:hAnsi="GHEA Grapalat"/>
                <w:sz w:val="16"/>
                <w:lang w:val="hy-AM"/>
              </w:rPr>
              <w:t xml:space="preserve">99444</w:t>
            </w:r>
          </w:p>
        </w:tc>
        <w:tc>
          <w:tcPr>
            <w:tcW w:w="6806" w:type="dxa"/>
            <w:vAlign w:val="center"/>
          </w:tcPr>
          <w:p w14:paraId="640373B6" w14:textId="786104F6" w:rsidR="000251C1" w:rsidRPr="003C3E86" w:rsidRDefault="000251C1" w:rsidP="000A18AC">
            <w:pPr xmlns:w="http://schemas.openxmlformats.org/wordprocessingml/2006/main">
              <w:rPr>
                <w:rFonts w:ascii="GHEA Grapalat" w:hAnsi="GHEA Grapalat"/>
                <w:b/>
                <w:i/>
                <w:sz w:val="20"/>
                <w:szCs w:val="20"/>
                <w:lang w:val="hy-AM"/>
              </w:rPr>
            </w:pPr>
            <w:r xmlns:w="http://schemas.openxmlformats.org/wordprocessingml/2006/main" w:rsidRPr="003C3E86">
              <w:rPr>
                <w:rFonts w:ascii="GHEA Grapalat" w:hAnsi="GHEA Grapalat"/>
                <w:b/>
                <w:i/>
                <w:sz w:val="20"/>
                <w:szCs w:val="20"/>
                <w:lang w:val="hy-AM"/>
              </w:rPr>
              <w:t xml:space="preserve">Construction work on the fence of Cemetery No. 1 in Karinj settlement, Tumanyan community</w:t>
            </w:r>
          </w:p>
        </w:tc>
      </w:tr>
    </w:tbl>
    <w:p w14:paraId="637AB1A5" w14:textId="77777777" w:rsidR="003C3E86" w:rsidRDefault="003C3E86" w:rsidP="00EF3662">
      <w:pPr>
        <w:pStyle w:val="23"/>
        <w:spacing w:line="240" w:lineRule="auto"/>
        <w:ind w:firstLine="567"/>
        <w:rPr>
          <w:rFonts w:ascii="GHEA Grapalat" w:hAnsi="GHEA Grapalat"/>
        </w:rPr>
      </w:pPr>
    </w:p>
    <w:p w14:paraId="00E7A5FA" w14:textId="5BDEF01B" w:rsidR="00096865" w:rsidRDefault="007F0755" w:rsidP="00EF3662">
      <w:pPr xmlns:w="http://schemas.openxmlformats.org/wordprocessingml/2006/main">
        <w:pStyle w:val="23"/>
        <w:spacing w:line="240" w:lineRule="auto"/>
        <w:ind w:firstLine="567"/>
        <w:rPr>
          <w:rFonts w:ascii="GHEA Grapalat" w:hAnsi="GHEA Grapalat"/>
        </w:rPr>
      </w:pPr>
      <w:r xmlns:w="http://schemas.openxmlformats.org/wordprocessingml/2006/main" w:rsidRPr="00F566BF">
        <w:rPr>
          <w:rFonts w:ascii="GHEA Grapalat" w:hAnsi="GHEA Grapalat"/>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04D78CA6" w14:textId="11389AC2" w:rsidR="000251C1" w:rsidRPr="000251C1" w:rsidRDefault="000251C1"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The participant selected for the 1st tranche must submit at the contract signing stage:</w:t>
      </w:r>
    </w:p>
    <w:p w14:paraId="59EDFC39" w14:textId="77777777" w:rsidR="000921F1" w:rsidRDefault="000921F1" w:rsidP="000921F1">
      <w:pPr xmlns:w="http://schemas.openxmlformats.org/wordprocessingml/2006/main">
        <w:pStyle w:val="aff3"/>
        <w:spacing w:after="120"/>
        <w:ind w:left="-142" w:firstLine="709"/>
        <w:jc w:val="both"/>
        <w:rPr>
          <w:rFonts w:ascii="GHEA Grapalat" w:hAnsi="GHEA Grapalat"/>
          <w:b/>
          <w:i/>
          <w:sz w:val="20"/>
          <w:szCs w:val="20"/>
          <w:lang w:val="hy-AM"/>
        </w:rPr>
      </w:pPr>
      <w:r xmlns:w="http://schemas.openxmlformats.org/wordprocessingml/2006/main" w:rsidRPr="000C1893">
        <w:rPr>
          <w:rFonts w:ascii="Microsoft YaHei" w:eastAsia="Microsoft YaHei" w:hAnsi="Microsoft YaHei" w:cs="Microsoft YaHei" w:hint="eastAsia"/>
          <w:b/>
          <w:i/>
          <w:sz w:val="20"/>
          <w:szCs w:val="20"/>
          <w:lang w:val="hy-AM"/>
        </w:rPr>
        <w:t xml:space="preserve">Government Resolution No. 2106-N dated 30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11 </w:t>
      </w:r>
      <w:r xmlns:w="http://schemas.openxmlformats.org/wordprocessingml/2006/main" w:rsidRPr="000C1893">
        <w:rPr>
          <w:rFonts w:ascii="Microsoft YaHei" w:eastAsia="Microsoft YaHei" w:hAnsi="Microsoft YaHei" w:cs="Microsoft YaHei" w:hint="eastAsia"/>
          <w:b/>
          <w:i/>
          <w:sz w:val="20"/>
          <w:szCs w:val="20"/>
          <w:lang w:val="hy-AM"/>
        </w:rPr>
        <w:t xml:space="preserve">․ </w:t>
      </w:r>
      <w:r xmlns:w="http://schemas.openxmlformats.org/wordprocessingml/2006/main" w:rsidRPr="000C1893">
        <w:rPr>
          <w:rFonts w:ascii="GHEA Grapalat" w:hAnsi="GHEA Grapalat"/>
          <w:b/>
          <w:i/>
          <w:sz w:val="20"/>
          <w:szCs w:val="20"/>
          <w:lang w:val="hy-AM"/>
        </w:rPr>
        <w:t xml:space="preserve">2023 </w:t>
      </w:r>
      <w:r xmlns:w="http://schemas.openxmlformats.org/wordprocessingml/2006/main" w:rsidRPr="000C1893">
        <w:rPr>
          <w:rFonts w:ascii="GHEA Grapalat" w:hAnsi="GHEA Grapalat"/>
          <w:b/>
          <w:i/>
          <w:sz w:val="20"/>
          <w:szCs w:val="20"/>
          <w:lang w:val="hy-AM"/>
        </w:rPr>
        <w:t xml:space="preserve">“On Approval of the Licensing and Qualification Procedure in the Field of Urban Development” and throughout the entire period of service provision must have the documents </w:t>
      </w:r>
      <w:r xmlns:w="http://schemas.openxmlformats.org/wordprocessingml/2006/main" w:rsidRPr="000C1893">
        <w:rPr>
          <w:rFonts w:ascii="GHEA Grapalat" w:hAnsi="GHEA Grapalat" w:cs="GHEA Grapalat"/>
          <w:b/>
          <w:i/>
          <w:sz w:val="20"/>
          <w:szCs w:val="20"/>
          <w:lang w:val="hy-AM"/>
        </w:rPr>
        <w:t xml:space="preserve">specified </w:t>
      </w:r>
      <w:r xmlns:w="http://schemas.openxmlformats.org/wordprocessingml/2006/main" w:rsidRPr="000C1893">
        <w:rPr>
          <w:rFonts w:ascii="GHEA Grapalat" w:hAnsi="GHEA Grapalat"/>
          <w:b/>
          <w:i/>
          <w:sz w:val="20"/>
          <w:szCs w:val="20"/>
          <w:lang w:val="hy-AM"/>
        </w:rPr>
        <w:t xml:space="preserve">in the aforementioned resolution.</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documents</w:t>
      </w:r>
      <w:r xmlns:w="http://schemas.openxmlformats.org/wordprocessingml/2006/main" w:rsidRPr="000C1893">
        <w:rPr>
          <w:rFonts w:ascii="GHEA Grapalat" w:hAnsi="GHEA Grapalat"/>
          <w:b/>
          <w:i/>
          <w:sz w:val="20"/>
          <w:szCs w:val="20"/>
          <w:lang w:val="hy-AM"/>
        </w:rPr>
        <w:t xml:space="preserve"> </w:t>
      </w:r>
      <w:r xmlns:w="http://schemas.openxmlformats.org/wordprocessingml/2006/main" w:rsidRPr="000C1893">
        <w:rPr>
          <w:rFonts w:ascii="GHEA Grapalat" w:hAnsi="GHEA Grapalat" w:cs="GHEA Grapalat"/>
          <w:b/>
          <w:i/>
          <w:sz w:val="20"/>
          <w:szCs w:val="20"/>
          <w:lang w:val="hy-AM"/>
        </w:rPr>
        <w:t xml:space="preserve">package </w:t>
      </w:r>
      <w:r xmlns:w="http://schemas.openxmlformats.org/wordprocessingml/2006/main" w:rsidRPr="000C1893">
        <w:rPr>
          <w:rFonts w:ascii="GHEA Grapalat" w:hAnsi="GHEA Grapalat"/>
          <w:b/>
          <w:i/>
          <w:sz w:val="20"/>
          <w:szCs w:val="20"/>
          <w:lang w:val="hy-AM"/>
        </w:rPr>
        <w:t xml:space="preserve">according to the following table:</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0251C1" w14:paraId="41C1176F"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4870BA0"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5BD5D5F6"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357E1A3B" w14:textId="77777777" w:rsidR="000251C1" w:rsidRDefault="000251C1"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0251C1" w14:paraId="2387B998" w14:textId="77777777" w:rsidTr="00144B30">
        <w:trPr>
          <w:trHeight w:val="1972"/>
        </w:trPr>
        <w:tc>
          <w:tcPr>
            <w:tcW w:w="3397" w:type="dxa"/>
            <w:shd w:val="clear" w:color="auto" w:fill="auto"/>
            <w:vAlign w:val="center"/>
            <w:hideMark/>
          </w:tcPr>
          <w:p w14:paraId="27ACDA89" w14:textId="377D12D5" w:rsidR="000251C1" w:rsidRDefault="000251C1" w:rsidP="000251C1">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technical control of construction quality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2D48921D"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Pr>
                <w:rFonts w:ascii="GHEA Grapalat" w:hAnsi="GHEA Grapalat"/>
                <w:sz w:val="19"/>
                <w:szCs w:val="19"/>
                <w:lang w:val="hy-AM"/>
              </w:rPr>
              <w:t xml:space="preserve">transportation routes (highways, railways and airports, artificial structures: bridges, tunnels, overpasses, overpasses, retaining walls, etc.)</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1A1BEE" w14:textId="77777777" w:rsidR="000251C1" w:rsidRPr="00303B4A"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08AE588C" w14:textId="77777777" w:rsidR="000251C1" w:rsidRDefault="000251C1" w:rsidP="000251C1">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 </w:t>
            </w:r>
            <w:r xmlns:w="http://schemas.openxmlformats.org/wordprocessingml/2006/main" w:rsidRPr="00303B4A">
              <w:rPr>
                <w:rFonts w:ascii="GHEA Grapalat" w:hAnsi="GHEA Grapalat"/>
                <w:b/>
                <w:i/>
                <w:color w:val="0070C0"/>
                <w:lang w:val="en-US"/>
              </w:rPr>
              <w:t xml:space="preserve">class</w:t>
            </w:r>
            <w:r xmlns:w="http://schemas.openxmlformats.org/wordprocessingml/2006/main" w:rsidRPr="00303B4A">
              <w:rPr>
                <w:rFonts w:ascii="GHEA Grapalat" w:hAnsi="GHEA Grapalat"/>
                <w:b/>
                <w:i/>
                <w:color w:val="0070C0"/>
                <w:lang w:val="hy-AM"/>
              </w:rPr>
              <w:t xml:space="preserve">​</w:t>
            </w:r>
          </w:p>
        </w:tc>
      </w:tr>
      <w:tr w:rsidR="000251C1" w:rsidRPr="005F1240" w14:paraId="73354593" w14:textId="77777777" w:rsidTr="00144B30">
        <w:trPr>
          <w:trHeight w:val="1972"/>
        </w:trPr>
        <w:tc>
          <w:tcPr>
            <w:tcW w:w="3397" w:type="dxa"/>
            <w:shd w:val="clear" w:color="auto" w:fill="auto"/>
            <w:vAlign w:val="center"/>
          </w:tcPr>
          <w:p w14:paraId="28E7C1AE" w14:textId="769AD76D" w:rsidR="000251C1" w:rsidRDefault="000251C1" w:rsidP="000251C1">
            <w:pPr xmlns:w="http://schemas.openxmlformats.org/wordprocessingml/2006/main">
              <w:pStyle w:val="23"/>
              <w:spacing w:line="240" w:lineRule="auto"/>
              <w:ind w:firstLine="0"/>
              <w:jc w:val="left"/>
              <w:rPr>
                <w:rFonts w:ascii="GHEA Grapalat" w:hAnsi="GHEA Grapalat"/>
                <w:b/>
                <w:i/>
                <w:color w:val="000000" w:themeColor="text1"/>
                <w:lang w:val="en-US"/>
              </w:rPr>
            </w:pPr>
            <w:r xmlns:w="http://schemas.openxmlformats.org/wordprocessingml/2006/main" w:rsidRPr="00FA46E0">
              <w:rPr>
                <w:rFonts w:ascii="GHEA Grapalat" w:hAnsi="GHEA Grapalat"/>
                <w:b/>
                <w:i/>
                <w:lang w:val="hy-AM"/>
              </w:rPr>
              <w:t xml:space="preserve">technical control of construction quality</w:t>
            </w:r>
          </w:p>
        </w:tc>
        <w:tc>
          <w:tcPr>
            <w:tcW w:w="4678" w:type="dxa"/>
          </w:tcPr>
          <w:p w14:paraId="5DFDF24C"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sz w:val="19"/>
                <w:szCs w:val="19"/>
                <w:lang w:val="hy-AM"/>
              </w:rPr>
            </w:pPr>
            <w:r xmlns:w="http://schemas.openxmlformats.org/wordprocessingml/2006/main" w:rsidRPr="005F1240">
              <w:rPr>
                <w:rFonts w:ascii="GHEA Grapalat" w:hAnsi="GHEA Grapalat"/>
                <w:sz w:val="19"/>
                <w:szCs w:val="19"/>
                <w:lang w:val="hy-AM"/>
              </w:rPr>
              <w:t xml:space="preserve">Power supply (internal and external power supply, lighting networks, power generation systems, photovoltaic and wind power plants)</w:t>
            </w:r>
          </w:p>
        </w:tc>
        <w:tc>
          <w:tcPr>
            <w:tcW w:w="1843" w:type="dxa"/>
          </w:tcPr>
          <w:p w14:paraId="72452F63"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5F1240">
              <w:rPr>
                <w:rFonts w:ascii="GHEA Grapalat" w:hAnsi="GHEA Grapalat"/>
                <w:b/>
                <w:i/>
                <w:color w:val="0070C0"/>
              </w:rPr>
              <w:t xml:space="preserve">1st or</w:t>
            </w:r>
          </w:p>
          <w:p w14:paraId="6337EABD" w14:textId="77777777" w:rsidR="000251C1" w:rsidRPr="005F1240" w:rsidRDefault="000251C1" w:rsidP="000251C1">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5F1240">
              <w:rPr>
                <w:rFonts w:ascii="GHEA Grapalat" w:hAnsi="GHEA Grapalat"/>
                <w:b/>
                <w:i/>
                <w:color w:val="0070C0"/>
              </w:rPr>
              <w:t xml:space="preserve">2nd class</w:t>
            </w:r>
          </w:p>
        </w:tc>
      </w:tr>
    </w:tbl>
    <w:p w14:paraId="62FE6574" w14:textId="77777777" w:rsidR="000251C1" w:rsidRPr="000C1893" w:rsidRDefault="000251C1" w:rsidP="000921F1">
      <w:pPr>
        <w:pStyle w:val="aff3"/>
        <w:spacing w:after="120"/>
        <w:ind w:left="-142" w:firstLine="709"/>
        <w:jc w:val="both"/>
        <w:rPr>
          <w:rFonts w:ascii="GHEA Grapalat" w:hAnsi="GHEA Grapalat"/>
          <w:b/>
          <w:i/>
          <w:sz w:val="20"/>
          <w:szCs w:val="20"/>
          <w:lang w:val="hy-AM"/>
        </w:rPr>
      </w:pPr>
    </w:p>
    <w:p w14:paraId="4161F5B0" w14:textId="317C5C61" w:rsidR="00DF1FE5" w:rsidRPr="000251C1" w:rsidRDefault="00DF1FE5" w:rsidP="00DF1FE5">
      <w:pPr xmlns:w="http://schemas.openxmlformats.org/wordprocessingml/2006/main">
        <w:pStyle w:val="23"/>
        <w:spacing w:line="240" w:lineRule="auto"/>
        <w:ind w:firstLine="567"/>
        <w:rPr>
          <w:rFonts w:ascii="GHEA Grapalat" w:hAnsi="GHEA Grapalat"/>
          <w:lang w:val="hy-AM"/>
        </w:rPr>
      </w:pPr>
      <w:r xmlns:w="http://schemas.openxmlformats.org/wordprocessingml/2006/main">
        <w:rPr>
          <w:rFonts w:ascii="GHEA Grapalat" w:hAnsi="GHEA Grapalat"/>
          <w:lang w:val="hy-AM"/>
        </w:rPr>
        <w:t xml:space="preserve">The participant selected for the 2nd tranche must submit at the contract signing stage:</w:t>
      </w:r>
    </w:p>
    <w:p w14:paraId="39C4FCD8" w14:textId="77777777" w:rsidR="000921F1" w:rsidRPr="00DF1FE5" w:rsidRDefault="000921F1" w:rsidP="00EF3662">
      <w:pPr>
        <w:jc w:val="center"/>
        <w:rPr>
          <w:rFonts w:ascii="GHEA Grapalat" w:hAnsi="GHEA Grapalat"/>
          <w:b/>
          <w:sz w:val="20"/>
          <w:lang w:val="hy-AM"/>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678"/>
        <w:gridCol w:w="1843"/>
      </w:tblGrid>
      <w:tr w:rsidR="00DF1FE5" w14:paraId="732EDDAB" w14:textId="77777777" w:rsidTr="00DD566F">
        <w:trPr>
          <w:trHeight w:val="983"/>
        </w:trPr>
        <w:tc>
          <w:tcPr>
            <w:tcW w:w="3397"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409E28C7"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000000" w:themeColor="text1"/>
                <w:lang w:val="es-ES"/>
              </w:rPr>
            </w:pPr>
            <w:r xmlns:w="http://schemas.openxmlformats.org/wordprocessingml/2006/main">
              <w:rPr>
                <w:rFonts w:ascii="GHEA Grapalat" w:hAnsi="GHEA Grapalat"/>
                <w:b/>
                <w:bCs/>
                <w:i/>
                <w:color w:val="000000" w:themeColor="text1"/>
                <w:lang w:val="hy-AM"/>
              </w:rPr>
              <w:t xml:space="preserve">Type of activity subject to licensing</w:t>
            </w:r>
          </w:p>
        </w:tc>
        <w:tc>
          <w:tcPr>
            <w:tcW w:w="4678"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0E8F41C6"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Type of insert that is an integral part of the license</w:t>
            </w:r>
          </w:p>
        </w:tc>
        <w:tc>
          <w:tcPr>
            <w:tcW w:w="1843" w:type="dxa"/>
            <w:tcBorders>
              <w:top w:val="single" w:sz="4" w:space="0" w:color="auto"/>
              <w:left w:val="single" w:sz="4" w:space="0" w:color="auto"/>
              <w:bottom w:val="single" w:sz="4" w:space="0" w:color="auto"/>
              <w:right w:val="single" w:sz="4" w:space="0" w:color="auto"/>
            </w:tcBorders>
            <w:shd w:val="clear" w:color="auto" w:fill="B8CCE4" w:themeFill="accent1" w:themeFillTint="66"/>
            <w:vAlign w:val="center"/>
            <w:hideMark/>
          </w:tcPr>
          <w:p w14:paraId="28DAF67D" w14:textId="77777777" w:rsidR="00DF1FE5" w:rsidRDefault="00DF1FE5" w:rsidP="00DD566F">
            <w:pPr xmlns:w="http://schemas.openxmlformats.org/wordprocessingml/2006/main">
              <w:pStyle w:val="23"/>
              <w:spacing w:line="240" w:lineRule="auto"/>
              <w:ind w:firstLine="0"/>
              <w:jc w:val="center"/>
              <w:rPr>
                <w:rFonts w:ascii="GHEA Grapalat" w:hAnsi="GHEA Grapalat" w:cs="Sylfaen"/>
                <w:b/>
                <w:i/>
                <w:color w:val="FF0000"/>
                <w:lang w:val="es-ES"/>
              </w:rPr>
            </w:pPr>
            <w:r xmlns:w="http://schemas.openxmlformats.org/wordprocessingml/2006/main">
              <w:rPr>
                <w:rFonts w:ascii="GHEA Grapalat" w:hAnsi="GHEA Grapalat"/>
                <w:b/>
                <w:i/>
                <w:color w:val="000000" w:themeColor="text1"/>
                <w:lang w:val="hy-AM"/>
              </w:rPr>
              <w:t xml:space="preserve">License class</w:t>
            </w:r>
          </w:p>
        </w:tc>
      </w:tr>
      <w:tr w:rsidR="00DF1FE5" w14:paraId="2383829B" w14:textId="77777777" w:rsidTr="00DD566F">
        <w:trPr>
          <w:trHeight w:val="838"/>
        </w:trPr>
        <w:tc>
          <w:tcPr>
            <w:tcW w:w="3397" w:type="dxa"/>
            <w:tcBorders>
              <w:top w:val="single" w:sz="4" w:space="0" w:color="auto"/>
              <w:left w:val="single" w:sz="4" w:space="0" w:color="auto"/>
              <w:bottom w:val="single" w:sz="4" w:space="0" w:color="auto"/>
              <w:right w:val="single" w:sz="4" w:space="0" w:color="auto"/>
            </w:tcBorders>
            <w:vAlign w:val="center"/>
            <w:hideMark/>
          </w:tcPr>
          <w:p w14:paraId="67FAD52A" w14:textId="382BBB11" w:rsidR="00DF1FE5" w:rsidRDefault="00D97691" w:rsidP="00DD566F">
            <w:pPr xmlns:w="http://schemas.openxmlformats.org/wordprocessingml/2006/main">
              <w:pStyle w:val="23"/>
              <w:spacing w:line="240" w:lineRule="auto"/>
              <w:ind w:firstLine="0"/>
              <w:jc w:val="left"/>
              <w:rPr>
                <w:rFonts w:ascii="GHEA Grapalat" w:hAnsi="GHEA Grapalat"/>
                <w:b/>
                <w:bCs/>
                <w:i/>
                <w:color w:val="000000" w:themeColor="text1"/>
                <w:lang w:val="hy-AM"/>
              </w:rPr>
            </w:pPr>
            <w:r xmlns:w="http://schemas.openxmlformats.org/wordprocessingml/2006/main" w:rsidRPr="00FA46E0">
              <w:rPr>
                <w:rFonts w:ascii="GHEA Grapalat" w:hAnsi="GHEA Grapalat"/>
                <w:b/>
                <w:i/>
                <w:lang w:val="hy-AM"/>
              </w:rPr>
              <w:t xml:space="preserve">technical control of construction quality</w:t>
            </w:r>
          </w:p>
        </w:tc>
        <w:tc>
          <w:tcPr>
            <w:tcW w:w="4678" w:type="dxa"/>
            <w:tcBorders>
              <w:top w:val="single" w:sz="4" w:space="0" w:color="auto"/>
              <w:left w:val="single" w:sz="4" w:space="0" w:color="auto"/>
              <w:bottom w:val="single" w:sz="4" w:space="0" w:color="auto"/>
              <w:right w:val="single" w:sz="4" w:space="0" w:color="auto"/>
            </w:tcBorders>
            <w:vAlign w:val="center"/>
            <w:hideMark/>
          </w:tcPr>
          <w:p w14:paraId="1CD0A9C4" w14:textId="77777777" w:rsidR="00DF1FE5" w:rsidRDefault="00DF1FE5" w:rsidP="00DD566F">
            <w:pPr xmlns:w="http://schemas.openxmlformats.org/wordprocessingml/2006/main">
              <w:pStyle w:val="23"/>
              <w:spacing w:line="240" w:lineRule="auto"/>
              <w:ind w:firstLine="0"/>
              <w:jc w:val="center"/>
              <w:rPr>
                <w:rFonts w:ascii="GHEA Grapalat" w:hAnsi="GHEA Grapalat"/>
                <w:b/>
                <w:i/>
                <w:color w:val="000000" w:themeColor="text1"/>
                <w:sz w:val="19"/>
                <w:szCs w:val="19"/>
                <w:lang w:val="hy-AM"/>
              </w:rPr>
            </w:pPr>
            <w:r xmlns:w="http://schemas.openxmlformats.org/wordprocessingml/2006/main" w:rsidRPr="005344B8">
              <w:rPr>
                <w:rFonts w:ascii="GHEA Grapalat" w:hAnsi="GHEA Grapalat"/>
                <w:b/>
                <w:sz w:val="19"/>
                <w:szCs w:val="19"/>
                <w:lang w:val="hy-AM"/>
              </w:rPr>
              <w:t xml:space="preserve">Residential, public and industrial structures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0D8133" w14:textId="77777777" w:rsidR="00DF1FE5" w:rsidRPr="00303B4A" w:rsidRDefault="00DF1FE5" w:rsidP="00DD566F">
            <w:pPr xmlns:w="http://schemas.openxmlformats.org/wordprocessingml/2006/main">
              <w:pStyle w:val="23"/>
              <w:spacing w:line="240" w:lineRule="auto"/>
              <w:ind w:firstLine="0"/>
              <w:jc w:val="center"/>
              <w:rPr>
                <w:rFonts w:ascii="GHEA Grapalat" w:hAnsi="GHEA Grapalat"/>
                <w:b/>
                <w:i/>
                <w:color w:val="0070C0"/>
              </w:rPr>
            </w:pPr>
            <w:r xmlns:w="http://schemas.openxmlformats.org/wordprocessingml/2006/main" w:rsidRPr="00303B4A">
              <w:rPr>
                <w:rFonts w:ascii="GHEA Grapalat" w:hAnsi="GHEA Grapalat"/>
                <w:b/>
                <w:i/>
                <w:color w:val="0070C0"/>
              </w:rPr>
              <w:t xml:space="preserve">1st or</w:t>
            </w:r>
          </w:p>
          <w:p w14:paraId="7D222F74" w14:textId="77777777" w:rsidR="00DF1FE5" w:rsidRDefault="00DF1FE5" w:rsidP="00DD566F">
            <w:pPr xmlns:w="http://schemas.openxmlformats.org/wordprocessingml/2006/main">
              <w:pStyle w:val="23"/>
              <w:spacing w:line="240" w:lineRule="auto"/>
              <w:ind w:firstLine="0"/>
              <w:jc w:val="center"/>
              <w:rPr>
                <w:rFonts w:ascii="GHEA Grapalat" w:hAnsi="GHEA Grapalat"/>
                <w:b/>
                <w:i/>
                <w:color w:val="000000" w:themeColor="text1"/>
                <w:lang w:val="hy-AM"/>
              </w:rPr>
            </w:pPr>
            <w:r xmlns:w="http://schemas.openxmlformats.org/wordprocessingml/2006/main" w:rsidRPr="00303B4A">
              <w:rPr>
                <w:rFonts w:ascii="GHEA Grapalat" w:hAnsi="GHEA Grapalat"/>
                <w:b/>
                <w:i/>
                <w:color w:val="0070C0"/>
              </w:rPr>
              <w:t xml:space="preserve">2nd </w:t>
            </w:r>
            <w:r xmlns:w="http://schemas.openxmlformats.org/wordprocessingml/2006/main" w:rsidRPr="00303B4A">
              <w:rPr>
                <w:rFonts w:ascii="GHEA Grapalat" w:hAnsi="GHEA Grapalat"/>
                <w:b/>
                <w:i/>
                <w:color w:val="0070C0"/>
                <w:lang w:val="en-US"/>
              </w:rPr>
              <w:t xml:space="preserve">class</w:t>
            </w:r>
            <w:r xmlns:w="http://schemas.openxmlformats.org/wordprocessingml/2006/main" w:rsidRPr="00303B4A">
              <w:rPr>
                <w:rFonts w:ascii="GHEA Grapalat" w:hAnsi="GHEA Grapalat"/>
                <w:b/>
                <w:i/>
                <w:color w:val="0070C0"/>
                <w:lang w:val="hy-AM"/>
              </w:rPr>
              <w:t xml:space="preserve">​</w:t>
            </w:r>
          </w:p>
        </w:tc>
      </w:tr>
    </w:tbl>
    <w:p w14:paraId="1ECA3E8F" w14:textId="77777777" w:rsidR="00DF1FE5" w:rsidRPr="00DF1FE5" w:rsidRDefault="00DF1FE5" w:rsidP="00EF3662">
      <w:pPr>
        <w:jc w:val="center"/>
        <w:rPr>
          <w:rFonts w:ascii="GHEA Grapalat" w:hAnsi="GHEA Grapalat"/>
          <w:b/>
          <w:sz w:val="20"/>
          <w:lang w:val="hy-AM"/>
        </w:rPr>
      </w:pPr>
    </w:p>
    <w:p w14:paraId="25E44619" w14:textId="77777777" w:rsidR="00DF1FE5" w:rsidRDefault="00DF1FE5" w:rsidP="00EF3662">
      <w:pPr>
        <w:jc w:val="center"/>
        <w:rPr>
          <w:rFonts w:ascii="GHEA Grapalat" w:hAnsi="GHEA Grapalat"/>
          <w:b/>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PARTICIPANT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PARTICIPATION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RIGHT</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lang w:val="es-ES"/>
        </w:rPr>
        <w:t xml:space="preserve">QUALIFICATION </w:t>
      </w:r>
      <w:r xmlns:w="http://schemas.openxmlformats.org/wordprocessingml/2006/main" w:rsidRPr="00F566BF">
        <w:rPr>
          <w:rFonts w:ascii="GHEA Grapalat" w:hAnsi="GHEA Grapalat" w:cs="Sylfaen"/>
          <w:b/>
          <w:sz w:val="20"/>
        </w:rPr>
        <w:t xml:space="preserve">REQUIREMENTS</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CRITERIA </w:t>
      </w:r>
      <w:r xmlns:w="http://schemas.openxmlformats.org/wordprocessingml/2006/main" w:rsidRPr="00F566BF">
        <w:rPr>
          <w:rFonts w:ascii="GHEA Grapalat" w:hAnsi="GHEA Grapalat"/>
          <w:b/>
          <w:sz w:val="20"/>
          <w:lang w:val="es-ES"/>
        </w:rPr>
        <w:t xml:space="preserve">AND </w:t>
      </w:r>
      <w:r xmlns:w="http://schemas.openxmlformats.org/wordprocessingml/2006/main" w:rsidRPr="00F566BF">
        <w:rPr>
          <w:rFonts w:ascii="GHEA Grapalat" w:hAnsi="GHEA Grapalat" w:cs="Sylfaen"/>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DEFINITION</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CAR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H</w:t>
      </w:r>
      <w:r xmlns:w="http://schemas.openxmlformats.org/wordprocessingml/2006/main" w:rsidRPr="00F566BF">
        <w:rPr>
          <w:rFonts w:ascii="GHEA Grapalat" w:hAnsi="GHEA Grapalat"/>
          <w:b/>
          <w:sz w:val="20"/>
          <w:lang w:val="es-ES"/>
        </w:rPr>
        <w:t xml:space="preserve"> </w:t>
      </w:r>
    </w:p>
    <w:p w14:paraId="1223D0A5" w14:textId="77777777" w:rsidR="003C3E86" w:rsidRPr="00F566BF" w:rsidRDefault="003C3E86" w:rsidP="003C3E86">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Pr="00F566BF">
        <w:rPr>
          <w:rFonts w:ascii="GHEA Grapalat" w:hAnsi="GHEA Grapalat" w:cs="Sylfaen"/>
          <w:sz w:val="20"/>
          <w:lang w:val="ru-RU"/>
        </w:rPr>
        <w:t xml:space="preserve">To participate in </w:t>
      </w:r>
      <w:r xmlns:w="http://schemas.openxmlformats.org/wordprocessingml/2006/main" w:rsidRPr="00F566BF">
        <w:rPr>
          <w:rFonts w:ascii="GHEA Grapalat" w:hAnsi="GHEA Grapalat" w:cs="Sylfaen"/>
          <w:sz w:val="20"/>
          <w:lang w:val="ru-RU"/>
        </w:rPr>
        <w:t xml:space="preserve">this </w:t>
      </w:r>
      <w:r xmlns:w="http://schemas.openxmlformats.org/wordprocessingml/2006/main" w:rsidRPr="00F566BF">
        <w:rPr>
          <w:rFonts w:ascii="GHEA Grapalat" w:hAnsi="GHEA Grapalat" w:cs="Arial Armenian"/>
          <w:sz w:val="20"/>
          <w:lang w:val="es-ES"/>
        </w:rPr>
        <w:t xml:space="preserve">procedure</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right</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they don't have</w:t>
      </w:r>
      <w:r xmlns:w="http://schemas.openxmlformats.org/wordprocessingml/2006/main" w:rsidRPr="00F566BF">
        <w:rPr>
          <w:rFonts w:ascii="GHEA Grapalat" w:hAnsi="GHEA Grapalat" w:cs="Arial Armenian"/>
          <w:sz w:val="20"/>
          <w:lang w:val="es-ES"/>
        </w:rPr>
        <w:t xml:space="preserve"> </w:t>
      </w:r>
      <w:r xmlns:w="http://schemas.openxmlformats.org/wordprocessingml/2006/main" w:rsidRPr="00F566BF">
        <w:rPr>
          <w:rFonts w:ascii="GHEA Grapalat" w:hAnsi="GHEA Grapalat" w:cs="Sylfaen"/>
          <w:sz w:val="20"/>
          <w:lang w:val="ru-RU"/>
        </w:rPr>
        <w:t xml:space="preserve">persons </w:t>
      </w:r>
      <w:r xmlns:w="http://schemas.openxmlformats.org/wordprocessingml/2006/main" w:rsidRPr="00F566BF">
        <w:rPr>
          <w:rFonts w:ascii="GHEA Grapalat" w:hAnsi="GHEA Grapalat" w:cs="Sylfaen"/>
          <w:sz w:val="20"/>
          <w:lang w:val="es-ES"/>
        </w:rPr>
        <w:t xml:space="preserve">.</w:t>
      </w:r>
    </w:p>
    <w:p w14:paraId="030815EC"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judicial</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recognized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bankrupt</w:t>
      </w:r>
      <w:r xmlns:w="http://schemas.openxmlformats.org/wordprocessingml/2006/main" w:rsidRPr="00F566BF">
        <w:rPr>
          <w:rFonts w:ascii="GHEA Grapalat" w:hAnsi="GHEA Grapalat"/>
          <w:sz w:val="20"/>
          <w:szCs w:val="20"/>
          <w:lang w:val="es-ES"/>
        </w:rPr>
        <w:t xml:space="preserve">​</w:t>
      </w:r>
    </w:p>
    <w:p w14:paraId="683DB940" w14:textId="77777777" w:rsidR="003C3E86" w:rsidRPr="00F566BF"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which</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whose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executive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body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representative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on the day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preceding</w:t>
      </w:r>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hy-AM"/>
        </w:rPr>
        <w:t xml:space="preserve">five </w:t>
      </w:r>
      <w:r xmlns:w="http://schemas.openxmlformats.org/wordprocessingml/2006/main" w:rsidRPr="00F566BF">
        <w:rPr>
          <w:rFonts w:ascii="GHEA Grapalat" w:hAnsi="GHEA Grapalat" w:cs="Sylfaen"/>
          <w:sz w:val="20"/>
          <w:szCs w:val="20"/>
        </w:rPr>
        <w:t xml:space="preserve">years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during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condemned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been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terrorism</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financing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child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operation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human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trafficking</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inclusive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criminal</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cooperation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create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or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it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participate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bribe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receive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to give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or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bribe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mediation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and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intended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economic</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activity</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against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directed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crimes</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for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except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it</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cases </w:t>
      </w:r>
      <w:r xmlns:w="http://schemas.openxmlformats.org/wordprocessingml/2006/main" w:rsidRPr="00F566BF">
        <w:rPr>
          <w:rFonts w:ascii="GHEA Grapalat" w:hAnsi="GHEA Grapalat" w:cs="Sylfaen"/>
          <w:sz w:val="20"/>
          <w:szCs w:val="20"/>
        </w:rPr>
        <w:t xml:space="preserve">when</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conviction</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by law</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defined</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in order</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extinguished</w:t>
      </w:r>
      <w:r xmlns:w="http://schemas.openxmlformats.org/wordprocessingml/2006/main" w:rsidRPr="00F566BF">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or </w:t>
      </w:r>
      <w:r xmlns:w="http://schemas.openxmlformats.org/wordprocessingml/2006/main" w:rsidRPr="00F566BF">
        <w:rPr>
          <w:rFonts w:ascii="GHEA Grapalat" w:hAnsi="GHEA Grapalat" w:cs="Sylfaen"/>
          <w:sz w:val="20"/>
          <w:szCs w:val="20"/>
        </w:rPr>
        <w:t xml:space="preserve">has been eliminated </w:t>
      </w:r>
      <w:r xmlns:w="http://schemas.openxmlformats.org/wordprocessingml/2006/main" w:rsidRPr="00F566BF">
        <w:rPr>
          <w:rFonts w:ascii="GHEA Grapalat" w:hAnsi="GHEA Grapalat"/>
          <w:sz w:val="20"/>
          <w:szCs w:val="20"/>
          <w:lang w:val="es-ES"/>
        </w:rPr>
        <w:t xml:space="preserve">.</w:t>
      </w:r>
    </w:p>
    <w:p w14:paraId="22F8C723" w14:textId="77777777" w:rsidR="003C3E86" w:rsidRDefault="003C3E86" w:rsidP="003C3E86">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BA41C0">
        <w:rPr>
          <w:rFonts w:ascii="GHEA Grapalat" w:hAnsi="GHEA Grapalat" w:cs="Sylfaen"/>
          <w:sz w:val="20"/>
          <w:szCs w:val="20"/>
        </w:rPr>
        <w:t xml:space="preserve">whose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regarding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shopping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the field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anti-competitive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consent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dominant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position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abuse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dishonest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competition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number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responsibility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defining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administrative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act</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the application</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presented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on the day</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preceding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three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of the year</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during</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became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irrefutable </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and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appealed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in case</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to be abandoned</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is</w:t>
      </w:r>
      <w:r xmlns:w="http://schemas.openxmlformats.org/wordprocessingml/2006/main" w:rsidRPr="00BA41C0">
        <w:rPr>
          <w:rFonts w:ascii="GHEA Grapalat" w:hAnsi="GHEA Grapalat" w:cs="Sylfaen"/>
          <w:sz w:val="20"/>
          <w:szCs w:val="20"/>
          <w:lang w:val="es-ES"/>
        </w:rPr>
        <w:t xml:space="preserve"> </w:t>
      </w:r>
      <w:r xmlns:w="http://schemas.openxmlformats.org/wordprocessingml/2006/main" w:rsidRPr="00BA41C0">
        <w:rPr>
          <w:rFonts w:ascii="GHEA Grapalat" w:hAnsi="GHEA Grapalat" w:cs="Sylfaen"/>
          <w:sz w:val="20"/>
          <w:szCs w:val="20"/>
        </w:rPr>
        <w:t xml:space="preserve">unchanged </w:t>
      </w:r>
      <w:r xmlns:w="http://schemas.openxmlformats.org/wordprocessingml/2006/main" w:rsidRPr="00BA41C0">
        <w:rPr>
          <w:rFonts w:ascii="Cambria Math" w:hAnsi="Cambria Math" w:cs="Cambria Math"/>
          <w:sz w:val="20"/>
          <w:szCs w:val="20"/>
          <w:lang w:val="es-ES"/>
        </w:rPr>
        <w:t xml:space="preserve">.</w:t>
      </w:r>
      <w:r xmlns:w="http://schemas.openxmlformats.org/wordprocessingml/2006/main" w:rsidRPr="005E1F72">
        <w:rPr>
          <w:rFonts w:ascii="GHEA Grapalat" w:hAnsi="GHEA Grapalat"/>
          <w:sz w:val="20"/>
          <w:szCs w:val="20"/>
          <w:lang w:val="es-ES"/>
        </w:rPr>
        <w:t xml:space="preserve"> </w:t>
      </w:r>
    </w:p>
    <w:p w14:paraId="3CFC5000"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which</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the application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present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day</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as of</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included</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are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Eurasian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economic</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to the union</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member</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countries</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shopping</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about</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9E4846">
        <w:rPr>
          <w:rFonts w:ascii="GHEA Grapalat" w:hAnsi="GHEA Grapalat" w:cs="Arial"/>
          <w:sz w:val="20"/>
          <w:lang w:val="es-ES"/>
        </w:rPr>
        <w:t xml:space="preserve">in the list of participants not entitled to participate in the procurement process published in accordance with the legislation;</w:t>
      </w:r>
    </w:p>
    <w:p w14:paraId="3695D203"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4846">
        <w:rPr>
          <w:rFonts w:ascii="GHEA Grapalat" w:hAnsi="GHEA Grapalat" w:cs="Arial"/>
          <w:sz w:val="20"/>
          <w:lang w:val="es-ES"/>
        </w:rPr>
        <w:t xml:space="preserve">6) which are included in the list of participants not entitled to participate in the procurement process as of the date of submission of the application</w:t>
      </w:r>
      <w:del xmlns:w="http://schemas.openxmlformats.org/wordprocessingml/2006/main" w:id="3" w:author="Narek Muradyan" w:date="2025-08-13T09:55:00Z">
        <w:r w:rsidRPr="009E4846">
          <w:rPr>
            <w:rFonts w:ascii="GHEA Grapalat" w:hAnsi="GHEA Grapalat" w:cs="Arial"/>
            <w:sz w:val="20"/>
            <w:lang w:val="es-ES"/>
          </w:rPr>
          <w:delText>:</w:delText>
        </w:r>
      </w:del>
      <w:ins xmlns:w="http://schemas.openxmlformats.org/wordprocessingml/2006/main" w:id="4" w:author="Narek Muradyan" w:date="2025-08-13T09:55:00Z">
        <w:r w:rsidRPr="009E4846">
          <w:rPr>
            <w:rFonts w:ascii="GHEA Grapalat" w:hAnsi="GHEA Grapalat" w:cs="Arial"/>
            <w:sz w:val="20"/>
            <w:lang w:val="es-ES"/>
          </w:rPr>
          <w:t>.</w:t>
        </w:r>
      </w:ins>
    </w:p>
    <w:p w14:paraId="2CA697E8" w14:textId="77777777" w:rsidR="003C3E86" w:rsidRPr="009E4846" w:rsidRDefault="003C3E86" w:rsidP="003C3E86">
      <w:pPr>
        <w:shd w:val="clear" w:color="auto" w:fill="FFFFFF"/>
        <w:ind w:firstLine="375"/>
        <w:jc w:val="both"/>
        <w:rPr>
          <w:ins w:id="5" w:author="Narek Muradyan" w:date="2025-08-13T09:55:00Z"/>
          <w:rFonts w:ascii="GHEA Grapalat" w:hAnsi="GHEA Grapalat" w:cs="Arial"/>
          <w:sz w:val="20"/>
          <w:lang w:val="es-ES"/>
        </w:rPr>
      </w:pPr>
      <w:bookmarkStart w:id="6" w:name="_Hlk201928925"/>
      <w:ins w:id="7" w:author="Narek Muradyan" w:date="2025-08-13T09:55:00Z">
        <w:r w:rsidRPr="009E4846">
          <w:rPr>
            <w:rFonts w:ascii="GHEA Grapalat" w:hAnsi="GHEA Grapalat" w:cs="Arial"/>
            <w:sz w:val="20"/>
            <w:lang w:val="es-ES"/>
          </w:rPr>
          <w:t xml:space="preserve">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ins>
    </w:p>
    <w:bookmarkEnd w:id="6"/>
    <w:p w14:paraId="0E1E5874" w14:textId="77777777" w:rsidR="003C3E86" w:rsidRPr="009E4846"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D53C01">
        <w:rPr>
          <w:rFonts w:ascii="GHEA Grapalat" w:hAnsi="GHEA Grapalat" w:cs="Arial"/>
          <w:sz w:val="20"/>
          <w:lang w:val="es-ES"/>
        </w:rPr>
        <w:t xml:space="preserve">Moreover, if the participant is included in the lists provided for in subparagraphs 5 and 6 of this clause after the date of submission of the application, then his/her application is not subject to rejection.</w:t>
      </w:r>
    </w:p>
    <w:p w14:paraId="3D342452" w14:textId="77777777" w:rsidR="003C3E86" w:rsidRPr="009E1D1C" w:rsidRDefault="003C3E86" w:rsidP="003C3E86">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t xml:space="preserve">A participant is included in the list of participants not entitled to participate in the procurement process (hereinafter also the list) if:</w:t>
      </w:r>
    </w:p>
    <w:p w14:paraId="146230E3"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bid or contract security within the period specified in the invitation and (or) the contract;</w:t>
      </w:r>
    </w:p>
    <w:p w14:paraId="15FA38CD" w14:textId="77777777" w:rsidR="003C3E86" w:rsidRPr="009E1D1C" w:rsidRDefault="003C3E86" w:rsidP="003C3E86">
      <w:pPr xmlns:w="http://schemas.openxmlformats.org/wordprocessingml/2006/main">
        <w:pStyle w:val="aff3"/>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has refused or been deprived of the right to conclude a contract as a selected participant.</w:t>
      </w:r>
    </w:p>
    <w:p w14:paraId="3B61DD20" w14:textId="77777777" w:rsidR="003C3E86" w:rsidRPr="009E1D1C" w:rsidRDefault="003C3E86" w:rsidP="003C3E86">
      <w:pPr>
        <w:ind w:firstLine="567"/>
        <w:jc w:val="both"/>
        <w:rPr>
          <w:rFonts w:ascii="GHEA Grapalat" w:hAnsi="GHEA Grapalat" w:cs="Sylfaen"/>
          <w:sz w:val="20"/>
          <w:lang w:val="es-ES"/>
        </w:rPr>
      </w:pPr>
    </w:p>
    <w:p w14:paraId="346CE77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2.2 For the assessment of the right to participate, the participant must submit a written statement approved by him/her, as provided for in point 2.1 of part 2 of this invitation, with the application. In addition to the statement provided for in this point, no other documents or justifications may be required from the participant, including the selected participant, for the assessment of the right to participate. The committee assessing the authenticity of the participant's statement (hereinafter referred to as the committee) shall assess it under the conditions set out in this invitation.</w:t>
      </w:r>
    </w:p>
    <w:p w14:paraId="50F9C8E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E50100">
        <w:rPr>
          <w:rFonts w:ascii="GHEA Grapalat" w:hAnsi="GHEA Grapalat" w:cs="Sylfaen"/>
          <w:sz w:val="20"/>
          <w:lang w:val="es-ES"/>
        </w:rPr>
        <w:t xml:space="preserve">2.3 The inclusion of a participant in the lists provided for in Article 6, Part 1, Point 6 of the Law, as well as in subparagraph 2 of paragraph 2 of the RA Government Decision No. 817-A dated 20.06.2025, automatically leads to the restriction of the right of persons affiliated with the latter to participate in the procurement process during the period of their presence in them.</w:t>
      </w:r>
    </w:p>
    <w:p w14:paraId="199E2B7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The simultaneous participation of affiliated persons defined in this point and (or) organizations founded by the same person (persons) or with more than fifty percent of their shares (stock) owned by the same person (persons) in this procedure (in the same share) is prohibited, except for cases of participation in the procurement process by organizations founded by the state or communities and (or) in a joint activity (consortium).</w:t>
      </w:r>
    </w:p>
    <w:p w14:paraId="63F6B9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In accordance with point 119 of the Rules:</w:t>
      </w:r>
    </w:p>
    <w:p w14:paraId="0B26A18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1) natural persons are considered to be related if they are members of the same family, or run a common household or joint business activity, or have acted in concert based on common economic interests,</w:t>
      </w:r>
    </w:p>
    <w:p w14:paraId="640FCEDF"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2) Natural and legal persons are considered to be related if they have acted in concert based on common economic interests, or if the natural person or a member of his family is:</w:t>
      </w:r>
    </w:p>
    <w:p w14:paraId="4D803380"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a. a participant holding more than ten percent of the shares of a given legal entity;</w:t>
      </w:r>
    </w:p>
    <w:p w14:paraId="4A44A45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b. A person who has the ability to predetermine the decisions of a legal entity in any other manner not prohibited by the legislation of the Republic of Armenia.</w:t>
      </w:r>
    </w:p>
    <w:p w14:paraId="4660AA11"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lastRenderedPageBreak xmlns:w="http://schemas.openxmlformats.org/wordprocessingml/2006/main"/>
      </w:r>
      <w:r xmlns:w="http://schemas.openxmlformats.org/wordprocessingml/2006/main" w:rsidRPr="008059DB">
        <w:rPr>
          <w:rFonts w:ascii="GHEA Grapalat" w:hAnsi="GHEA Grapalat" w:cs="Sylfaen"/>
          <w:sz w:val="20"/>
          <w:lang w:val="es-ES"/>
        </w:rPr>
        <w:t xml:space="preserve">c. Chairman of the board of the given legal entity, Deputy Chairman of the board, member of the board, executive director, his deputy, chairman, member of the collegial body performing the functions of the executive body.</w:t>
      </w:r>
    </w:p>
    <w:p w14:paraId="05692492"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an employee of a legal entity who works under the direct supervision of the executive director or has any significant influence on the decision-making of the management bodies of the legal entity;</w:t>
      </w:r>
    </w:p>
    <w:p w14:paraId="2DACB91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3) Participants who are not individuals are considered to be affiliated if:</w:t>
      </w:r>
    </w:p>
    <w:p w14:paraId="5644E50B"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14:paraId="2C13BA5A"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ab xmlns:w="http://schemas.openxmlformats.org/wordprocessingml/2006/main"/>
      </w:r>
      <w:r xmlns:w="http://schemas.openxmlformats.org/wordprocessingml/2006/main" w:rsidRPr="008059DB">
        <w:rPr>
          <w:rFonts w:ascii="GHEA Grapalat" w:hAnsi="GHEA Grapalat" w:cs="Sylfaen"/>
          <w:sz w:val="20"/>
          <w:lang w:val="es-ES"/>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0BE0E2FE"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4D70EB03" w14:textId="77777777" w:rsidR="003C3E86" w:rsidRPr="008059DB" w:rsidRDefault="003C3E86" w:rsidP="003C3E86">
      <w:pPr xmlns:w="http://schemas.openxmlformats.org/wordprocessingml/2006/main">
        <w:ind w:firstLine="567"/>
        <w:jc w:val="both"/>
        <w:rPr>
          <w:rFonts w:ascii="GHEA Grapalat" w:hAnsi="GHEA Grapalat" w:cs="Sylfaen"/>
          <w:sz w:val="20"/>
          <w:lang w:val="es-ES"/>
        </w:rPr>
      </w:pPr>
      <w:r xmlns:w="http://schemas.openxmlformats.org/wordprocessingml/2006/main" w:rsidRPr="008059DB">
        <w:rPr>
          <w:rFonts w:ascii="GHEA Grapalat" w:hAnsi="GHEA Grapalat" w:cs="Sylfaen"/>
          <w:sz w:val="20"/>
          <w:lang w:val="es-ES"/>
        </w:rPr>
        <w:t xml:space="preserve">d. they acted or are acting in concert based on common economic interests;</w:t>
      </w:r>
    </w:p>
    <w:p w14:paraId="421D5F0A" w14:textId="13A30465" w:rsidR="00D5674E" w:rsidRPr="00F566BF"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af6"/>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Participant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need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have</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to be sealed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by contract</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intended</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obligations</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execution</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number</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required </w:t>
      </w:r>
      <w:r xmlns:w="http://schemas.openxmlformats.org/wordprocessingml/2006/main" w:rsidRPr="005E1F72">
        <w:rPr>
          <w:rFonts w:ascii="GHEA Grapalat" w:hAnsi="GHEA Grapalat" w:cs="Arial"/>
          <w:sz w:val="20"/>
          <w:lang w:val="hy-AM"/>
        </w:rPr>
        <w:t xml:space="preserve">:</w:t>
      </w:r>
    </w:p>
    <w:p w14:paraId="75A27D35" w14:textId="77777777" w:rsidR="001820DF" w:rsidRPr="006947C7"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es-ES"/>
        </w:rPr>
        <w:t xml:space="preserve">1 </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6947C7">
        <w:rPr>
          <w:rFonts w:ascii="GHEA Grapalat" w:hAnsi="GHEA Grapalat" w:cs="Arial"/>
          <w:color w:val="548DD4" w:themeColor="text2" w:themeTint="99"/>
          <w:sz w:val="20"/>
          <w:lang w:val="hy-AM"/>
        </w:rPr>
        <w:t xml:space="preserve">,</w:t>
      </w:r>
    </w:p>
    <w:p w14:paraId="1D1A9CF8" w14:textId="67CD4CF6" w:rsidR="0036495F" w:rsidRDefault="001820DF" w:rsidP="00D21B6B">
      <w:pPr xmlns:w="http://schemas.openxmlformats.org/wordprocessingml/2006/main">
        <w:ind w:firstLine="567"/>
        <w:jc w:val="both"/>
        <w:rPr>
          <w:rFonts w:ascii="GHEA Grapalat" w:hAnsi="GHEA Grapalat" w:cs="Arial Armenian"/>
          <w:color w:val="548DD4" w:themeColor="text2" w:themeTint="99"/>
          <w:sz w:val="20"/>
          <w:lang w:val="hy-AM"/>
        </w:rPr>
      </w:pPr>
      <w:r xmlns:w="http://schemas.openxmlformats.org/wordprocessingml/2006/main" w:rsidRPr="006947C7">
        <w:rPr>
          <w:rFonts w:ascii="GHEA Grapalat" w:hAnsi="GHEA Grapalat" w:cs="Arial Armenian"/>
          <w:color w:val="548DD4" w:themeColor="text2" w:themeTint="99"/>
          <w:sz w:val="20"/>
          <w:lang w:val="es-ES"/>
        </w:rPr>
        <w:t xml:space="preserve">2 </w:t>
      </w:r>
      <w:r xmlns:w="http://schemas.openxmlformats.org/wordprocessingml/2006/main" w:rsidR="00D21B6B">
        <w:rPr>
          <w:rFonts w:ascii="GHEA Grapalat" w:hAnsi="GHEA Grapalat" w:cs="Arial Armenian"/>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working</w:t>
      </w:r>
      <w:r xmlns:w="http://schemas.openxmlformats.org/wordprocessingml/2006/main" w:rsidR="0036495F" w:rsidRPr="006947C7">
        <w:rPr>
          <w:rFonts w:ascii="GHEA Grapalat" w:hAnsi="GHEA Grapalat" w:cs="Arial"/>
          <w:color w:val="548DD4" w:themeColor="text2" w:themeTint="99"/>
          <w:sz w:val="20"/>
          <w:lang w:val="hy-AM"/>
        </w:rPr>
        <w:t xml:space="preserve"> </w:t>
      </w:r>
      <w:r xmlns:w="http://schemas.openxmlformats.org/wordprocessingml/2006/main" w:rsidR="0036495F" w:rsidRPr="006947C7">
        <w:rPr>
          <w:rFonts w:ascii="GHEA Grapalat" w:hAnsi="GHEA Grapalat" w:cs="Sylfaen"/>
          <w:color w:val="548DD4" w:themeColor="text2" w:themeTint="99"/>
          <w:sz w:val="20"/>
          <w:lang w:val="hy-AM"/>
        </w:rPr>
        <w:t xml:space="preserve">resources</w:t>
      </w:r>
      <w:r xmlns:w="http://schemas.openxmlformats.org/wordprocessingml/2006/main" w:rsidR="0036495F" w:rsidRPr="006947C7">
        <w:rPr>
          <w:rFonts w:ascii="GHEA Grapalat" w:hAnsi="GHEA Grapalat" w:cs="Arial Armenian"/>
          <w:color w:val="548DD4" w:themeColor="text2" w:themeTint="99"/>
          <w:sz w:val="20"/>
          <w:lang w:val="hy-AM"/>
        </w:rPr>
        <w:t xml:space="preserve"> </w:t>
      </w:r>
    </w:p>
    <w:p w14:paraId="6037E26D" w14:textId="2104964F" w:rsidR="001820DF" w:rsidRDefault="001820DF" w:rsidP="001820DF">
      <w:pPr xmlns:w="http://schemas.openxmlformats.org/wordprocessingml/2006/main">
        <w:ind w:firstLine="567"/>
        <w:jc w:val="both"/>
        <w:rPr>
          <w:rFonts w:ascii="GHEA Grapalat" w:hAnsi="GHEA Grapalat" w:cs="Arial"/>
          <w:color w:val="548DD4" w:themeColor="text2" w:themeTint="99"/>
          <w:sz w:val="20"/>
          <w:lang w:val="hy-AM"/>
        </w:rPr>
      </w:pPr>
      <w:r xmlns:w="http://schemas.openxmlformats.org/wordprocessingml/2006/main" w:rsidRPr="006947C7">
        <w:rPr>
          <w:rFonts w:ascii="GHEA Grapalat" w:hAnsi="GHEA Grapalat" w:cs="Arial"/>
          <w:color w:val="548DD4" w:themeColor="text2" w:themeTint="99"/>
          <w:sz w:val="20"/>
          <w:lang w:val="hy-AM"/>
        </w:rPr>
        <w:t xml:space="preserve">2.4.1 </w:t>
      </w:r>
      <w:r xmlns:w="http://schemas.openxmlformats.org/wordprocessingml/2006/main" w:rsidRPr="006947C7">
        <w:rPr>
          <w:rFonts w:ascii="GHEA Grapalat" w:hAnsi="GHEA Grapalat" w:cs="Sylfaen"/>
          <w:color w:val="548DD4" w:themeColor="text2" w:themeTint="99"/>
          <w:sz w:val="20"/>
          <w:lang w:val="hy-AM"/>
        </w:rPr>
        <w:t xml:space="preserve">Presented to the Participant </w:t>
      </w:r>
      <w:r xmlns:w="http://schemas.openxmlformats.org/wordprocessingml/2006/main" w:rsidRPr="006947C7">
        <w:rPr>
          <w:rFonts w:ascii="GHEA Grapalat" w:hAnsi="GHEA Grapalat" w:cs="Arial"/>
          <w:color w:val="548DD4" w:themeColor="text2" w:themeTint="99"/>
          <w:sz w:val="20"/>
          <w:lang w:val="hy-AM"/>
        </w:rPr>
        <w:t xml:space="preserve">:</w:t>
      </w:r>
      <w:r xmlns:w="http://schemas.openxmlformats.org/wordprocessingml/2006/main" w:rsidRPr="006947C7">
        <w:rPr>
          <w:rStyle w:val="af6"/>
          <w:rFonts w:ascii="GHEA Grapalat" w:hAnsi="GHEA Grapalat" w:cs="Arial"/>
          <w:color w:val="548DD4" w:themeColor="text2" w:themeTint="99"/>
          <w:sz w:val="20"/>
          <w:lang w:val="hy-AM"/>
        </w:rPr>
        <w:footnoteReference xmlns:w="http://schemas.openxmlformats.org/wordprocessingml/2006/main" w:id="3"/>
      </w:r>
    </w:p>
    <w:p w14:paraId="6FEC4080" w14:textId="77777777" w:rsidR="003C3E86" w:rsidRDefault="003C3E86" w:rsidP="001820DF">
      <w:pPr>
        <w:ind w:firstLine="567"/>
        <w:jc w:val="both"/>
        <w:rPr>
          <w:rFonts w:ascii="GHEA Grapalat" w:hAnsi="GHEA Grapalat" w:cs="Arial"/>
          <w:color w:val="548DD4" w:themeColor="text2" w:themeTint="99"/>
          <w:sz w:val="20"/>
          <w:lang w:val="hy-AM"/>
        </w:rPr>
      </w:pPr>
    </w:p>
    <w:p w14:paraId="5AF66336" w14:textId="77777777" w:rsidR="001820DF" w:rsidRDefault="001820DF" w:rsidP="001820DF">
      <w:pPr xmlns:w="http://schemas.openxmlformats.org/wordprocessingml/2006/main">
        <w:ind w:firstLine="567"/>
        <w:jc w:val="both"/>
        <w:rPr>
          <w:rFonts w:ascii="GHEA Grapalat" w:hAnsi="GHEA Grapalat" w:cs="Arial Armenian"/>
          <w:sz w:val="20"/>
          <w:lang w:val="hy-AM"/>
        </w:rPr>
      </w:pPr>
      <w:r xmlns:w="http://schemas.openxmlformats.org/wordprocessingml/2006/main" w:rsidRPr="006947C7">
        <w:rPr>
          <w:rFonts w:ascii="GHEA Grapalat" w:hAnsi="GHEA Grapalat" w:cs="Arial Armenian"/>
          <w:color w:val="548DD4" w:themeColor="text2" w:themeTint="99"/>
          <w:sz w:val="20"/>
          <w:lang w:val="hy-AM"/>
        </w:rPr>
        <w:t xml:space="preserve">1) </w:t>
      </w:r>
      <w:r xmlns:w="http://schemas.openxmlformats.org/wordprocessingml/2006/main" w:rsidRPr="006947C7">
        <w:rPr>
          <w:rFonts w:ascii="GHEA Grapalat" w:hAnsi="GHEA Grapalat" w:cs="Arial Armenian"/>
          <w:color w:val="548DD4" w:themeColor="text2" w:themeTint="99"/>
          <w:sz w:val="14"/>
          <w:lang w:val="hy-AM"/>
        </w:rPr>
        <w:t xml:space="preserve">&lt;&lt; </w:t>
      </w:r>
      <w:r xmlns:w="http://schemas.openxmlformats.org/wordprocessingml/2006/main" w:rsidRPr="006947C7">
        <w:rPr>
          <w:rFonts w:ascii="GHEA Grapalat" w:hAnsi="GHEA Grapalat" w:cs="Sylfaen"/>
          <w:color w:val="548DD4" w:themeColor="text2" w:themeTint="99"/>
          <w:sz w:val="20"/>
          <w:lang w:val="hy-AM"/>
        </w:rPr>
        <w:t xml:space="preserve">Professional</w:t>
      </w:r>
      <w:r xmlns:w="http://schemas.openxmlformats.org/wordprocessingml/2006/main" w:rsidRPr="006947C7">
        <w:rPr>
          <w:rFonts w:ascii="GHEA Grapalat" w:hAnsi="GHEA Grapalat" w:cs="Arial Armenian"/>
          <w:color w:val="548DD4" w:themeColor="text2" w:themeTint="99"/>
          <w:sz w:val="20"/>
          <w:lang w:val="hy-AM"/>
        </w:rPr>
        <w:t xml:space="preserve"> </w:t>
      </w:r>
      <w:r xmlns:w="http://schemas.openxmlformats.org/wordprocessingml/2006/main" w:rsidRPr="006947C7">
        <w:rPr>
          <w:rFonts w:ascii="GHEA Grapalat" w:hAnsi="GHEA Grapalat" w:cs="Sylfaen"/>
          <w:color w:val="548DD4" w:themeColor="text2" w:themeTint="99"/>
          <w:sz w:val="20"/>
          <w:lang w:val="hy-AM"/>
        </w:rPr>
        <w:t xml:space="preserve">experience </w:t>
      </w:r>
      <w:r xmlns:w="http://schemas.openxmlformats.org/wordprocessingml/2006/main" w:rsidRPr="005E1F72">
        <w:rPr>
          <w:rFonts w:ascii="GHEA Grapalat" w:hAnsi="GHEA Grapalat" w:cs="Sylfaen"/>
          <w:sz w:val="14"/>
          <w:lang w:val="hy-AM"/>
        </w:rPr>
        <w:t xml:space="preserve">&gt;&gt; </w:t>
      </w:r>
      <w:r xmlns:w="http://schemas.openxmlformats.org/wordprocessingml/2006/main" w:rsidRPr="005E1F72">
        <w:rPr>
          <w:rFonts w:ascii="GHEA Grapalat" w:hAnsi="GHEA Grapalat" w:cs="Arial Armenian"/>
          <w:sz w:val="20"/>
          <w:lang w:val="hy-AM"/>
        </w:rPr>
        <w:t xml:space="preserve">qualification criteria are defined and </w:t>
      </w:r>
      <w:r xmlns:w="http://schemas.openxmlformats.org/wordprocessingml/2006/main" w:rsidRPr="005E1F72">
        <w:rPr>
          <w:rFonts w:ascii="GHEA Grapalat" w:hAnsi="GHEA Grapalat" w:cs="Sylfaen"/>
          <w:sz w:val="20"/>
          <w:lang w:val="hy-AM"/>
        </w:rPr>
        <w:t xml:space="preserve">assessed</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following</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in order </w:t>
      </w:r>
      <w:r xmlns:w="http://schemas.openxmlformats.org/wordprocessingml/2006/main" w:rsidRPr="005E1F72">
        <w:rPr>
          <w:rFonts w:ascii="GHEA Grapalat" w:hAnsi="GHEA Grapalat" w:cs="Arial Armenian"/>
          <w:sz w:val="20"/>
          <w:lang w:val="hy-AM"/>
        </w:rPr>
        <w:t xml:space="preserve">:</w:t>
      </w:r>
    </w:p>
    <w:p w14:paraId="3948F2DF" w14:textId="77777777" w:rsidR="001820DF" w:rsidRDefault="001820DF" w:rsidP="001820DF">
      <w:pPr>
        <w:jc w:val="both"/>
        <w:rPr>
          <w:rFonts w:ascii="GHEA Grapalat" w:hAnsi="GHEA Grapalat" w:cs="Arial Armenian"/>
          <w:sz w:val="20"/>
          <w:lang w:val="hy-AM"/>
        </w:rPr>
      </w:pPr>
    </w:p>
    <w:p w14:paraId="098C658C" w14:textId="1ACAB417" w:rsidR="006947C7" w:rsidRDefault="00D97691" w:rsidP="001820DF">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rPr>
        <w:t xml:space="preserve">the 1st </w:t>
      </w:r>
      <w:r xmlns:w="http://schemas.openxmlformats.org/wordprocessingml/2006/main">
        <w:rPr>
          <w:rFonts w:ascii="GHEA Grapalat" w:hAnsi="GHEA Grapalat" w:cs="Arial Armenian"/>
          <w:sz w:val="20"/>
          <w:lang w:val="hy-AM"/>
        </w:rPr>
        <w:t xml:space="preserve">and 2nd doses</w:t>
      </w:r>
    </w:p>
    <w:p w14:paraId="6D6BA926" w14:textId="77777777" w:rsidR="00D97691" w:rsidRPr="00D97691" w:rsidRDefault="00D97691" w:rsidP="001820DF">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1820DF" w:rsidRPr="00FF11C7" w14:paraId="749D6950" w14:textId="77777777" w:rsidTr="004E5E84">
        <w:tc>
          <w:tcPr>
            <w:tcW w:w="445" w:type="dxa"/>
          </w:tcPr>
          <w:p w14:paraId="3E9A3033" w14:textId="77777777" w:rsidR="001820DF" w:rsidRPr="00FF11C7" w:rsidRDefault="001820DF" w:rsidP="004E5E84">
            <w:pPr xmlns:w="http://schemas.openxmlformats.org/wordprocessingml/2006/main">
              <w:jc w:val="center"/>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N</w:t>
            </w:r>
          </w:p>
        </w:tc>
        <w:tc>
          <w:tcPr>
            <w:tcW w:w="3843" w:type="dxa"/>
          </w:tcPr>
          <w:p w14:paraId="3C37F08A"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rPr>
              <w:t xml:space="preserve">Conditions </w:t>
            </w:r>
            <w:r xmlns:w="http://schemas.openxmlformats.org/wordprocessingml/2006/main" w:rsidRPr="00FF11C7">
              <w:rPr>
                <w:rFonts w:ascii="GHEA Grapalat" w:hAnsi="GHEA Grapalat" w:cs="Arial Armenian"/>
                <w:sz w:val="18"/>
                <w:szCs w:val="18"/>
                <w:lang w:val="hy-AM"/>
              </w:rPr>
              <w:t xml:space="preserve">for presenting </w:t>
            </w:r>
            <w:r xmlns:w="http://schemas.openxmlformats.org/wordprocessingml/2006/main" w:rsidRPr="00FF11C7">
              <w:rPr>
                <w:rFonts w:ascii="GHEA Grapalat" w:hAnsi="GHEA Grapalat" w:cs="Arial Armenian"/>
                <w:sz w:val="18"/>
                <w:szCs w:val="18"/>
              </w:rPr>
              <w:t xml:space="preserve">the </w:t>
            </w:r>
            <w:r xmlns:w="http://schemas.openxmlformats.org/wordprocessingml/2006/main" w:rsidRPr="00FF11C7">
              <w:rPr>
                <w:rFonts w:ascii="GHEA Grapalat" w:hAnsi="GHEA Grapalat" w:cs="Arial Armenian"/>
                <w:sz w:val="18"/>
                <w:szCs w:val="18"/>
                <w:lang w:val="hy-AM"/>
              </w:rPr>
              <w:t xml:space="preserve">experience</w:t>
            </w:r>
          </w:p>
        </w:tc>
        <w:tc>
          <w:tcPr>
            <w:tcW w:w="3177" w:type="dxa"/>
          </w:tcPr>
          <w:p w14:paraId="4913BA12"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Required documents and conditions for their submission</w:t>
            </w:r>
          </w:p>
        </w:tc>
        <w:tc>
          <w:tcPr>
            <w:tcW w:w="2880" w:type="dxa"/>
          </w:tcPr>
          <w:p w14:paraId="14D61983" w14:textId="77777777" w:rsidR="001820DF" w:rsidRPr="00FF11C7" w:rsidRDefault="001820DF" w:rsidP="004E5E84">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Similarity</w:t>
            </w:r>
          </w:p>
        </w:tc>
      </w:tr>
      <w:tr w:rsidR="000B1399" w:rsidRPr="00171EF7" w14:paraId="018B05AF" w14:textId="77777777" w:rsidTr="00134B5A">
        <w:tc>
          <w:tcPr>
            <w:tcW w:w="445" w:type="dxa"/>
            <w:shd w:val="clear" w:color="auto" w:fill="FFFFFF" w:themeFill="background1"/>
          </w:tcPr>
          <w:p w14:paraId="55DE2124" w14:textId="6587D7E5" w:rsidR="000B1399" w:rsidRPr="00FF11C7" w:rsidRDefault="00255514" w:rsidP="000B1399">
            <w:pPr xmlns:w="http://schemas.openxmlformats.org/wordprocessingml/2006/main">
              <w:jc w:val="both"/>
              <w:rPr>
                <w:rFonts w:ascii="GHEA Grapalat" w:hAnsi="GHEA Grapalat" w:cs="Arial Armenian"/>
                <w:sz w:val="18"/>
                <w:szCs w:val="18"/>
                <w:lang w:val="hy-AM"/>
              </w:rPr>
            </w:pPr>
            <w:r xmlns:w="http://schemas.openxmlformats.org/wordprocessingml/2006/main" w:rsidRPr="00FF11C7">
              <w:rPr>
                <w:rFonts w:ascii="GHEA Grapalat" w:hAnsi="GHEA Grapalat" w:cs="Arial Armenian"/>
                <w:sz w:val="18"/>
                <w:szCs w:val="18"/>
                <w:lang w:val="hy-AM"/>
              </w:rPr>
              <w:t xml:space="preserve">1</w:t>
            </w:r>
          </w:p>
        </w:tc>
        <w:tc>
          <w:tcPr>
            <w:tcW w:w="3843" w:type="dxa"/>
            <w:shd w:val="clear" w:color="auto" w:fill="FFFFFF" w:themeFill="background1"/>
          </w:tcPr>
          <w:p w14:paraId="45AA3E51" w14:textId="5C0908BB" w:rsidR="000B1399" w:rsidRPr="00FF11C7" w:rsidRDefault="000B1399" w:rsidP="000921F1">
            <w:pPr xmlns:w="http://schemas.openxmlformats.org/wordprocessingml/2006/main">
              <w:jc w:val="both"/>
              <w:rPr>
                <w:rFonts w:ascii="GHEA Grapalat" w:hAnsi="GHEA Grapalat"/>
                <w:sz w:val="18"/>
                <w:szCs w:val="18"/>
                <w:lang w:val="hy-AM"/>
              </w:rPr>
            </w:pPr>
            <w:r xmlns:w="http://schemas.openxmlformats.org/wordprocessingml/2006/main" w:rsidRPr="00FF11C7">
              <w:rPr>
                <w:rFonts w:ascii="GHEA Grapalat" w:hAnsi="GHEA Grapalat"/>
                <w:sz w:val="18"/>
                <w:szCs w:val="18"/>
                <w:lang w:val="hy-AM"/>
              </w:rPr>
              <w:t xml:space="preserve">The participant must have previously executed at least 1 similar contract during the year of submission of the application and the last three years preceding it. The previously executed contract (or contracts) is (are) assessed as similar if the volume of work performed within its (their) framework (or the total volume), in monetary terms, is not less than 50 percent of the participant's price offer. Moreover, the volume of work performed within the framework of at least one contract must be </w:t>
            </w:r>
            <w:r xmlns:w="http://schemas.openxmlformats.org/wordprocessingml/2006/main" w:rsidRPr="00FF11C7">
              <w:rPr>
                <w:rFonts w:ascii="GHEA Grapalat" w:hAnsi="GHEA Grapalat"/>
                <w:sz w:val="18"/>
                <w:szCs w:val="18"/>
                <w:lang w:val="hy-AM"/>
              </w:rPr>
              <w:lastRenderedPageBreak xmlns:w="http://schemas.openxmlformats.org/wordprocessingml/2006/main"/>
            </w:r>
            <w:r xmlns:w="http://schemas.openxmlformats.org/wordprocessingml/2006/main" w:rsidRPr="00FF11C7">
              <w:rPr>
                <w:rFonts w:ascii="GHEA Grapalat" w:hAnsi="GHEA Grapalat"/>
                <w:sz w:val="18"/>
                <w:szCs w:val="18"/>
                <w:lang w:val="hy-AM"/>
              </w:rPr>
              <w:t xml:space="preserve">not less than 30 percent of the participant's price offer in monetary terms.</w:t>
            </w:r>
          </w:p>
        </w:tc>
        <w:tc>
          <w:tcPr>
            <w:tcW w:w="3177" w:type="dxa"/>
            <w:shd w:val="clear" w:color="auto" w:fill="FFFFFF" w:themeFill="background1"/>
          </w:tcPr>
          <w:p w14:paraId="06137295" w14:textId="6C4CFD98" w:rsidR="000B1399" w:rsidRPr="00FF11C7" w:rsidRDefault="000B1399"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lastRenderedPageBreak xmlns:w="http://schemas.openxmlformats.org/wordprocessingml/2006/main"/>
            </w:r>
            <w:r xmlns:w="http://schemas.openxmlformats.org/wordprocessingml/2006/main" w:rsidRPr="00FF11C7">
              <w:rPr>
                <w:rFonts w:ascii="GHEA Grapalat" w:hAnsi="GHEA Grapalat" w:cs="Sylfaen"/>
                <w:color w:val="548DD4" w:themeColor="text2" w:themeTint="99"/>
                <w:sz w:val="18"/>
                <w:szCs w:val="18"/>
                <w:lang w:val="hy-AM"/>
              </w:rPr>
              <w:t xml:space="preserve">The participant must submit </w:t>
            </w:r>
            <w:r xmlns:w="http://schemas.openxmlformats.org/wordprocessingml/2006/main" w:rsidR="003C0E64" w:rsidRPr="00FF11C7">
              <w:rPr>
                <w:rFonts w:ascii="GHEA Grapalat" w:hAnsi="GHEA Grapalat" w:cs="Sylfaen"/>
                <w:color w:val="548DD4" w:themeColor="text2" w:themeTint="99"/>
                <w:sz w:val="18"/>
                <w:szCs w:val="18"/>
                <w:lang w:val="hy-AM"/>
              </w:rPr>
              <w:t xml:space="preserve">copies of the previously executed contract, agreement, and document certifying its proper implementation.</w:t>
            </w:r>
          </w:p>
          <w:p w14:paraId="2F2573E8" w14:textId="331F5FD9" w:rsidR="000921F1" w:rsidRPr="00FF11C7" w:rsidRDefault="000921F1" w:rsidP="000B1399">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If during the review it is found that the contract(s) was/are/ were</w:t>
            </w:r>
          </w:p>
        </w:tc>
        <w:tc>
          <w:tcPr>
            <w:tcW w:w="2880" w:type="dxa"/>
            <w:shd w:val="clear" w:color="auto" w:fill="FFFFFF" w:themeFill="background1"/>
          </w:tcPr>
          <w:p w14:paraId="4ADC53E3" w14:textId="2EBED07A" w:rsidR="000B1399" w:rsidRPr="00FF11C7" w:rsidRDefault="003C0E64" w:rsidP="00227DDC">
            <w:pPr xmlns:w="http://schemas.openxmlformats.org/wordprocessingml/2006/main">
              <w:jc w:val="both"/>
              <w:rPr>
                <w:rFonts w:ascii="GHEA Grapalat" w:hAnsi="GHEA Grapalat" w:cs="Sylfaen"/>
                <w:color w:val="548DD4" w:themeColor="text2" w:themeTint="99"/>
                <w:sz w:val="18"/>
                <w:szCs w:val="18"/>
                <w:lang w:val="hy-AM"/>
              </w:rPr>
            </w:pPr>
            <w:r xmlns:w="http://schemas.openxmlformats.org/wordprocessingml/2006/main" w:rsidRPr="00FF11C7">
              <w:rPr>
                <w:rFonts w:ascii="GHEA Grapalat" w:hAnsi="GHEA Grapalat" w:cs="Sylfaen"/>
                <w:color w:val="548DD4" w:themeColor="text2" w:themeTint="99"/>
                <w:sz w:val="18"/>
                <w:szCs w:val="18"/>
                <w:lang w:val="hy-AM"/>
              </w:rPr>
              <w:t xml:space="preserve">For the purposes of this procedure, previously concluded contracts for the provision of technical quality control services for construction works are considered similar.</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xmlns:w="http://schemas.openxmlformats.org/wordprocessingml/2006/main">
        <w:ind w:firstLine="567"/>
        <w:jc w:val="both"/>
        <w:rPr>
          <w:rFonts w:ascii="GHEA Grapalat" w:hAnsi="GHEA Grapalat" w:cs="Tahoma"/>
          <w:sz w:val="20"/>
          <w:lang w:val="hy-AM"/>
        </w:rPr>
      </w:pPr>
      <w:r xmlns:w="http://schemas.openxmlformats.org/wordprocessingml/2006/main">
        <w:rPr>
          <w:rFonts w:ascii="GHEA Grapalat" w:hAnsi="GHEA Grapalat" w:cs="Arial Armenian"/>
          <w:sz w:val="20"/>
          <w:lang w:val="hy-AM"/>
        </w:rPr>
        <w:t xml:space="preserve">The participant's qualification for this criterion is assessed as satisfactory if the latter </w:t>
      </w:r>
      <w:r xmlns:w="http://schemas.openxmlformats.org/wordprocessingml/2006/main" w:rsidRPr="005E1F72">
        <w:rPr>
          <w:rFonts w:ascii="GHEA Grapalat" w:hAnsi="GHEA Grapalat" w:cs="Sylfaen"/>
          <w:sz w:val="20"/>
          <w:lang w:val="hy-AM"/>
        </w:rPr>
        <w:t xml:space="preserve">ensures: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Arial Armenian"/>
          <w:sz w:val="20"/>
          <w:lang w:val="hy-AM"/>
        </w:rPr>
        <w:t xml:space="preserve">the conditions and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5E1F72">
        <w:rPr>
          <w:rFonts w:ascii="GHEA Grapalat" w:hAnsi="GHEA Grapalat" w:cs="Sylfaen"/>
          <w:sz w:val="20"/>
          <w:lang w:val="hy-AM"/>
        </w:rPr>
        <w:t xml:space="preserve">provided for in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 </w:t>
      </w:r>
      <w:r xmlns:w="http://schemas.openxmlformats.org/wordprocessingml/2006/main" w:rsidRPr="005E1F72">
        <w:rPr>
          <w:rFonts w:ascii="GHEA Grapalat" w:hAnsi="GHEA Grapalat" w:cs="Tahoma"/>
          <w:sz w:val="20"/>
          <w:lang w:val="hy-AM"/>
        </w:rPr>
        <w:t xml:space="preserve">.</w:t>
      </w:r>
    </w:p>
    <w:p w14:paraId="6C3C84AD" w14:textId="05C18661" w:rsidR="001820DF" w:rsidRPr="00D21B6B" w:rsidRDefault="006947C7" w:rsidP="00D21B6B">
      <w:pPr xmlns:w="http://schemas.openxmlformats.org/wordprocessingml/2006/main">
        <w:ind w:firstLine="567"/>
        <w:jc w:val="both"/>
        <w:rPr>
          <w:rFonts w:ascii="GHEA Grapalat" w:hAnsi="GHEA Grapalat" w:cs="Arial Armenian"/>
          <w:sz w:val="20"/>
          <w:lang w:val="hy-AM"/>
        </w:rPr>
      </w:pPr>
      <w:r xmlns:w="http://schemas.openxmlformats.org/wordprocessingml/2006/main">
        <w:rPr>
          <w:rFonts w:ascii="GHEA Grapalat" w:hAnsi="GHEA Grapalat" w:cs="Arial Armenian"/>
          <w:sz w:val="20"/>
          <w:lang w:val="hy-AM"/>
        </w:rPr>
        <w:t xml:space="preserve">2. </w:t>
      </w:r>
      <w:r xmlns:w="http://schemas.openxmlformats.org/wordprocessingml/2006/main" w:rsidR="001820DF" w:rsidRPr="005E1F72">
        <w:rPr>
          <w:rFonts w:ascii="GHEA Grapalat" w:hAnsi="GHEA Grapalat" w:cs="Arial Armenian"/>
          <w:sz w:val="14"/>
          <w:lang w:val="hy-AM"/>
        </w:rPr>
        <w:t xml:space="preserve">&lt;&lt; </w:t>
      </w:r>
      <w:r xmlns:w="http://schemas.openxmlformats.org/wordprocessingml/2006/main" w:rsidR="001820DF" w:rsidRPr="005E1F72">
        <w:rPr>
          <w:rFonts w:ascii="GHEA Grapalat" w:hAnsi="GHEA Grapalat" w:cs="Sylfaen"/>
          <w:sz w:val="20"/>
          <w:lang w:val="hy-AM"/>
        </w:rPr>
        <w:t xml:space="preserve">Work</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resources </w:t>
      </w:r>
      <w:r xmlns:w="http://schemas.openxmlformats.org/wordprocessingml/2006/main" w:rsidR="001820DF" w:rsidRPr="005E1F72">
        <w:rPr>
          <w:rFonts w:ascii="GHEA Grapalat" w:hAnsi="GHEA Grapalat" w:cs="Sylfaen"/>
          <w:sz w:val="14"/>
          <w:lang w:val="hy-AM"/>
        </w:rPr>
        <w:t xml:space="preserve">&gt;&gt; </w:t>
      </w:r>
      <w:r xmlns:w="http://schemas.openxmlformats.org/wordprocessingml/2006/main" w:rsidR="001820DF" w:rsidRPr="005E1F72">
        <w:rPr>
          <w:rFonts w:ascii="GHEA Grapalat" w:hAnsi="GHEA Grapalat" w:cs="Arial Armenian"/>
          <w:sz w:val="20"/>
          <w:lang w:val="hy-AM"/>
        </w:rPr>
        <w:t xml:space="preserve">qualification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the criterion</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defined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6947C7">
        <w:rPr>
          <w:rFonts w:ascii="GHEA Grapalat" w:hAnsi="GHEA Grapalat" w:cs="Arial Armenian"/>
          <w:sz w:val="20"/>
          <w:lang w:val="hy-AM"/>
        </w:rPr>
        <w:t xml:space="preserve">and</w:t>
      </w:r>
      <w:r xmlns:w="http://schemas.openxmlformats.org/wordprocessingml/2006/main" w:rsidR="001820DF" w:rsidRPr="005E1F72">
        <w:rPr>
          <w:rFonts w:ascii="GHEA Grapalat" w:hAnsi="GHEA Grapalat" w:cs="Arial Armenian"/>
          <w:sz w:val="20"/>
          <w:lang w:val="pt-BR"/>
        </w:rPr>
        <w:t xml:space="preserve"> </w:t>
      </w:r>
      <w:r xmlns:w="http://schemas.openxmlformats.org/wordprocessingml/2006/main" w:rsidR="001820DF" w:rsidRPr="005E1F72">
        <w:rPr>
          <w:rFonts w:ascii="GHEA Grapalat" w:hAnsi="GHEA Grapalat" w:cs="Sylfaen"/>
          <w:sz w:val="20"/>
          <w:lang w:val="hy-AM"/>
        </w:rPr>
        <w:t xml:space="preserve">being evaluated</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is</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following</w:t>
      </w:r>
      <w:r xmlns:w="http://schemas.openxmlformats.org/wordprocessingml/2006/main" w:rsidR="001820DF" w:rsidRPr="005E1F72">
        <w:rPr>
          <w:rFonts w:ascii="GHEA Grapalat" w:hAnsi="GHEA Grapalat" w:cs="Arial"/>
          <w:sz w:val="20"/>
          <w:lang w:val="hy-AM"/>
        </w:rPr>
        <w:t xml:space="preserve"> </w:t>
      </w:r>
      <w:r xmlns:w="http://schemas.openxmlformats.org/wordprocessingml/2006/main" w:rsidR="001820DF" w:rsidRPr="005E1F72">
        <w:rPr>
          <w:rFonts w:ascii="GHEA Grapalat" w:hAnsi="GHEA Grapalat" w:cs="Sylfaen"/>
          <w:sz w:val="20"/>
          <w:lang w:val="hy-AM"/>
        </w:rPr>
        <w:t xml:space="preserve">in order </w:t>
      </w:r>
      <w:r xmlns:w="http://schemas.openxmlformats.org/wordprocessingml/2006/main" w:rsidR="001820DF" w:rsidRPr="005E1F72">
        <w:rPr>
          <w:rFonts w:ascii="GHEA Grapalat" w:hAnsi="GHEA Grapalat" w:cs="Arial"/>
          <w:sz w:val="20"/>
          <w:lang w:val="hy-AM"/>
        </w:rPr>
        <w:t xml:space="preserve">:</w:t>
      </w:r>
    </w:p>
    <w:p w14:paraId="4FC03921" w14:textId="77777777" w:rsidR="00227DDC" w:rsidRPr="008059DB" w:rsidRDefault="00227DDC" w:rsidP="00227DDC">
      <w:pPr xmlns:w="http://schemas.openxmlformats.org/wordprocessingml/2006/main">
        <w:ind w:firstLine="567"/>
        <w:jc w:val="both"/>
        <w:rPr>
          <w:rFonts w:ascii="GHEA Grapalat" w:hAnsi="GHEA Grapalat" w:cs="Sylfaen"/>
          <w:b/>
          <w:sz w:val="20"/>
          <w:lang w:val="hy-AM"/>
        </w:rPr>
      </w:pPr>
      <w:r xmlns:w="http://schemas.openxmlformats.org/wordprocessingml/2006/main" w:rsidRPr="008059DB">
        <w:rPr>
          <w:rFonts w:ascii="GHEA Grapalat" w:hAnsi="GHEA Grapalat" w:cs="Sylfaen"/>
          <w:b/>
          <w:sz w:val="20"/>
          <w:lang w:val="hy-AM"/>
        </w:rPr>
        <w:t xml:space="preserve">a) the staff must include at least 1 technical supervisor: an engineer-technical supervisor of residential, public and industrial structures</w:t>
      </w:r>
    </w:p>
    <w:p w14:paraId="1C5C8CAB" w14:textId="77777777" w:rsidR="00227DDC" w:rsidRPr="008059DB" w:rsidRDefault="00227DDC" w:rsidP="00227DDC">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b) The participant, as a document substantiating the qualification criteria, submits data on the staff proposed for the performance of the contract in the following form:</w:t>
      </w:r>
    </w:p>
    <w:p w14:paraId="295430D6" w14:textId="77777777" w:rsidR="00D97691" w:rsidRPr="00171EF7" w:rsidRDefault="00D97691" w:rsidP="00D97691">
      <w:pPr>
        <w:jc w:val="both"/>
        <w:rPr>
          <w:rFonts w:ascii="GHEA Grapalat" w:hAnsi="GHEA Grapalat" w:cs="Arial Armenian"/>
          <w:sz w:val="20"/>
          <w:lang w:val="hy-AM"/>
        </w:rPr>
      </w:pPr>
    </w:p>
    <w:p w14:paraId="761F4984" w14:textId="77777777" w:rsidR="00D97691" w:rsidRDefault="00D97691" w:rsidP="00D97691">
      <w:pPr xmlns:w="http://schemas.openxmlformats.org/wordprocessingml/2006/main">
        <w:jc w:val="both"/>
        <w:rPr>
          <w:rFonts w:ascii="GHEA Grapalat" w:hAnsi="GHEA Grapalat" w:cs="Arial Armenian"/>
          <w:sz w:val="20"/>
          <w:lang w:val="hy-AM"/>
        </w:rPr>
      </w:pPr>
      <w:r xmlns:w="http://schemas.openxmlformats.org/wordprocessingml/2006/main">
        <w:rPr>
          <w:rFonts w:ascii="GHEA Grapalat" w:hAnsi="GHEA Grapalat" w:cs="Arial Armenian"/>
          <w:sz w:val="20"/>
        </w:rPr>
        <w:t xml:space="preserve">the 1st </w:t>
      </w:r>
      <w:r xmlns:w="http://schemas.openxmlformats.org/wordprocessingml/2006/main">
        <w:rPr>
          <w:rFonts w:ascii="GHEA Grapalat" w:hAnsi="GHEA Grapalat" w:cs="Arial Armenian"/>
          <w:sz w:val="20"/>
          <w:lang w:val="hy-AM"/>
        </w:rPr>
        <w:t xml:space="preserve">and 2nd doses</w:t>
      </w:r>
    </w:p>
    <w:p w14:paraId="258D4242" w14:textId="77777777" w:rsidR="00227DDC" w:rsidRPr="008059DB" w:rsidRDefault="00227DDC" w:rsidP="00227DDC">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227DDC" w:rsidRPr="008059DB" w14:paraId="5076DFC7" w14:textId="77777777" w:rsidTr="00DD566F">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3733920D"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Basic</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on staff</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included</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specialists</w:t>
            </w:r>
          </w:p>
        </w:tc>
      </w:tr>
      <w:tr w:rsidR="00227DDC" w:rsidRPr="008059DB" w14:paraId="6AF4E4A5" w14:textId="77777777" w:rsidTr="00DD566F">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B73B413"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first name, last name</w:t>
            </w:r>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20D0347D"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Qualification </w:t>
            </w:r>
            <w:r xmlns:w="http://schemas.openxmlformats.org/wordprocessingml/2006/main" w:rsidRPr="008059DB">
              <w:rPr>
                <w:rFonts w:ascii="GHEA Grapalat" w:hAnsi="GHEA Grapalat" w:cs="Sylfaen"/>
                <w:i/>
                <w:iCs/>
                <w:sz w:val="20"/>
              </w:rPr>
              <w:t xml:space="preserve">/ </w:t>
            </w:r>
            <w:r xmlns:w="http://schemas.openxmlformats.org/wordprocessingml/2006/main" w:rsidRPr="008059DB">
              <w:rPr>
                <w:rFonts w:ascii="GHEA Grapalat" w:hAnsi="GHEA Grapalat" w:cs="Sylfaen"/>
                <w:i/>
                <w:iCs/>
                <w:sz w:val="20"/>
                <w:lang w:val="hy-AM"/>
              </w:rPr>
              <w:t xml:space="preserve">according to the certificate provided by the Urban Development Committee of the Republic of Armenia/</w:t>
            </w:r>
          </w:p>
        </w:tc>
        <w:tc>
          <w:tcPr>
            <w:tcW w:w="5407" w:type="dxa"/>
            <w:gridSpan w:val="2"/>
            <w:tcBorders>
              <w:top w:val="single" w:sz="4" w:space="0" w:color="auto"/>
              <w:left w:val="single" w:sz="4" w:space="0" w:color="auto"/>
              <w:bottom w:val="single" w:sz="4" w:space="0" w:color="auto"/>
              <w:right w:val="single" w:sz="4" w:space="0" w:color="auto"/>
            </w:tcBorders>
            <w:hideMark/>
          </w:tcPr>
          <w:p w14:paraId="6E7A755A"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Work</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experience</w:t>
            </w:r>
          </w:p>
        </w:tc>
      </w:tr>
      <w:tr w:rsidR="00227DDC" w:rsidRPr="008059DB" w14:paraId="06E99626" w14:textId="77777777" w:rsidTr="00DD566F">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4FF47DF5" w14:textId="77777777" w:rsidR="00227DDC" w:rsidRPr="008059DB" w:rsidRDefault="00227DDC" w:rsidP="00DD566F">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1910F1F" w14:textId="77777777" w:rsidR="00227DDC" w:rsidRPr="008059DB" w:rsidRDefault="00227DDC" w:rsidP="00DD566F">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64FE006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lang w:val="hy-AM"/>
              </w:rPr>
              <w:t xml:space="preserve">h </w:t>
            </w:r>
            <w:r xmlns:w="http://schemas.openxmlformats.org/wordprocessingml/2006/main" w:rsidRPr="008059DB">
              <w:rPr>
                <w:rFonts w:ascii="GHEA Grapalat" w:hAnsi="GHEA Grapalat" w:cs="Sylfaen"/>
                <w:sz w:val="20"/>
              </w:rPr>
              <w:t xml:space="preserve">year</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the section</w:t>
            </w:r>
          </w:p>
        </w:tc>
        <w:tc>
          <w:tcPr>
            <w:tcW w:w="3240" w:type="dxa"/>
            <w:tcBorders>
              <w:top w:val="single" w:sz="4" w:space="0" w:color="auto"/>
              <w:left w:val="single" w:sz="4" w:space="0" w:color="auto"/>
              <w:bottom w:val="single" w:sz="4" w:space="0" w:color="auto"/>
              <w:right w:val="single" w:sz="4" w:space="0" w:color="auto"/>
            </w:tcBorders>
            <w:vAlign w:val="center"/>
            <w:hideMark/>
          </w:tcPr>
          <w:p w14:paraId="7F62A890"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Activity</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the field</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and</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done</w:t>
            </w:r>
            <w:r xmlns:w="http://schemas.openxmlformats.org/wordprocessingml/2006/main" w:rsidRPr="008059DB">
              <w:rPr>
                <w:rFonts w:ascii="GHEA Grapalat" w:hAnsi="GHEA Grapalat" w:cs="Sylfaen"/>
                <w:sz w:val="20"/>
                <w:lang w:val="hy-AM"/>
              </w:rPr>
              <w:t xml:space="preserve"> </w:t>
            </w:r>
            <w:r xmlns:w="http://schemas.openxmlformats.org/wordprocessingml/2006/main" w:rsidRPr="008059DB">
              <w:rPr>
                <w:rFonts w:ascii="GHEA Grapalat" w:hAnsi="GHEA Grapalat" w:cs="Sylfaen"/>
                <w:sz w:val="20"/>
              </w:rPr>
              <w:t xml:space="preserve">work</w:t>
            </w:r>
          </w:p>
        </w:tc>
      </w:tr>
      <w:tr w:rsidR="00227DDC" w:rsidRPr="008059DB" w14:paraId="3B9B22D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A31F0C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hideMark/>
          </w:tcPr>
          <w:p w14:paraId="78EE7B8C"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2</w:t>
            </w:r>
          </w:p>
        </w:tc>
        <w:tc>
          <w:tcPr>
            <w:tcW w:w="2167" w:type="dxa"/>
            <w:tcBorders>
              <w:top w:val="single" w:sz="4" w:space="0" w:color="auto"/>
              <w:left w:val="single" w:sz="4" w:space="0" w:color="auto"/>
              <w:bottom w:val="single" w:sz="4" w:space="0" w:color="auto"/>
              <w:right w:val="single" w:sz="4" w:space="0" w:color="auto"/>
            </w:tcBorders>
            <w:hideMark/>
          </w:tcPr>
          <w:p w14:paraId="70069CB9"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3</w:t>
            </w:r>
          </w:p>
        </w:tc>
        <w:tc>
          <w:tcPr>
            <w:tcW w:w="3240" w:type="dxa"/>
            <w:tcBorders>
              <w:top w:val="single" w:sz="4" w:space="0" w:color="auto"/>
              <w:left w:val="single" w:sz="4" w:space="0" w:color="auto"/>
              <w:bottom w:val="single" w:sz="4" w:space="0" w:color="auto"/>
              <w:right w:val="single" w:sz="4" w:space="0" w:color="auto"/>
            </w:tcBorders>
            <w:hideMark/>
          </w:tcPr>
          <w:p w14:paraId="48B75094"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4</w:t>
            </w:r>
          </w:p>
        </w:tc>
      </w:tr>
      <w:tr w:rsidR="00227DDC" w:rsidRPr="008059DB" w14:paraId="438BD778"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49949395" w14:textId="77777777" w:rsidR="00227DDC" w:rsidRPr="008059DB" w:rsidRDefault="00227DDC" w:rsidP="00DD566F">
            <w:pPr xmlns:w="http://schemas.openxmlformats.org/wordprocessingml/2006/main">
              <w:ind w:firstLine="567"/>
              <w:jc w:val="center"/>
              <w:rPr>
                <w:rFonts w:ascii="GHEA Grapalat" w:hAnsi="GHEA Grapalat" w:cs="Sylfaen"/>
                <w:sz w:val="20"/>
              </w:rPr>
            </w:pPr>
            <w:r xmlns:w="http://schemas.openxmlformats.org/wordprocessingml/2006/main" w:rsidRPr="008059DB">
              <w:rPr>
                <w:rFonts w:ascii="GHEA Grapalat" w:hAnsi="GHEA Grapalat" w:cs="Sylfaen"/>
                <w:sz w:val="20"/>
              </w:rPr>
              <w:t xml:space="preserve">1.</w:t>
            </w:r>
          </w:p>
        </w:tc>
        <w:tc>
          <w:tcPr>
            <w:tcW w:w="2763" w:type="dxa"/>
            <w:tcBorders>
              <w:top w:val="single" w:sz="4" w:space="0" w:color="auto"/>
              <w:left w:val="single" w:sz="4" w:space="0" w:color="auto"/>
              <w:bottom w:val="single" w:sz="4" w:space="0" w:color="auto"/>
              <w:right w:val="single" w:sz="4" w:space="0" w:color="auto"/>
            </w:tcBorders>
          </w:tcPr>
          <w:p w14:paraId="63EE902C"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521DC80B"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5B902297"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4FC64155"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66D5DD8C" w14:textId="77777777" w:rsidR="00227DDC" w:rsidRPr="008059DB" w:rsidRDefault="00227DDC" w:rsidP="00DD566F">
            <w:pPr xmlns:w="http://schemas.openxmlformats.org/wordprocessingml/2006/main">
              <w:ind w:firstLine="567"/>
              <w:jc w:val="center"/>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2.</w:t>
            </w:r>
          </w:p>
        </w:tc>
        <w:tc>
          <w:tcPr>
            <w:tcW w:w="2763" w:type="dxa"/>
            <w:tcBorders>
              <w:top w:val="single" w:sz="4" w:space="0" w:color="auto"/>
              <w:left w:val="single" w:sz="4" w:space="0" w:color="auto"/>
              <w:bottom w:val="single" w:sz="4" w:space="0" w:color="auto"/>
              <w:right w:val="single" w:sz="4" w:space="0" w:color="auto"/>
            </w:tcBorders>
          </w:tcPr>
          <w:p w14:paraId="35A14496" w14:textId="77777777" w:rsidR="00227DDC" w:rsidRPr="008059DB" w:rsidRDefault="00227DDC" w:rsidP="00DD566F">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6D10A95" w14:textId="77777777" w:rsidR="00227DDC" w:rsidRPr="008059DB" w:rsidRDefault="00227DDC" w:rsidP="00DD566F">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1C8FB2AC" w14:textId="77777777" w:rsidR="00227DDC" w:rsidRPr="008059DB" w:rsidRDefault="00227DDC" w:rsidP="00DD566F">
            <w:pPr>
              <w:ind w:firstLine="567"/>
              <w:jc w:val="center"/>
              <w:rPr>
                <w:rFonts w:ascii="GHEA Grapalat" w:hAnsi="GHEA Grapalat" w:cs="Sylfaen"/>
                <w:sz w:val="20"/>
                <w:highlight w:val="yellow"/>
                <w:lang w:val="hy-AM"/>
              </w:rPr>
            </w:pPr>
          </w:p>
        </w:tc>
      </w:tr>
      <w:tr w:rsidR="00227DDC" w:rsidRPr="008059DB" w14:paraId="7DFE5B11" w14:textId="77777777" w:rsidTr="00DD566F">
        <w:trPr>
          <w:jc w:val="center"/>
        </w:trPr>
        <w:tc>
          <w:tcPr>
            <w:tcW w:w="1728" w:type="dxa"/>
            <w:tcBorders>
              <w:top w:val="single" w:sz="4" w:space="0" w:color="auto"/>
              <w:left w:val="single" w:sz="4" w:space="0" w:color="auto"/>
              <w:bottom w:val="single" w:sz="4" w:space="0" w:color="auto"/>
              <w:right w:val="single" w:sz="4" w:space="0" w:color="auto"/>
            </w:tcBorders>
            <w:hideMark/>
          </w:tcPr>
          <w:p w14:paraId="03C53359" w14:textId="77777777" w:rsidR="00227DDC" w:rsidRPr="008059DB" w:rsidRDefault="00227DDC" w:rsidP="00DD566F">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3.</w:t>
            </w:r>
          </w:p>
        </w:tc>
        <w:tc>
          <w:tcPr>
            <w:tcW w:w="2763" w:type="dxa"/>
            <w:tcBorders>
              <w:top w:val="single" w:sz="4" w:space="0" w:color="auto"/>
              <w:left w:val="single" w:sz="4" w:space="0" w:color="auto"/>
              <w:bottom w:val="single" w:sz="4" w:space="0" w:color="auto"/>
              <w:right w:val="single" w:sz="4" w:space="0" w:color="auto"/>
            </w:tcBorders>
          </w:tcPr>
          <w:p w14:paraId="3F4F8C2A" w14:textId="77777777" w:rsidR="00227DDC" w:rsidRPr="008059DB" w:rsidRDefault="00227DDC" w:rsidP="00DD566F">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69C0EEE3" w14:textId="77777777" w:rsidR="00227DDC" w:rsidRPr="008059DB" w:rsidRDefault="00227DDC" w:rsidP="00DD566F">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29996D2F" w14:textId="77777777" w:rsidR="00227DDC" w:rsidRPr="008059DB" w:rsidRDefault="00227DDC" w:rsidP="00DD566F">
            <w:pPr>
              <w:ind w:firstLine="567"/>
              <w:jc w:val="both"/>
              <w:rPr>
                <w:rFonts w:ascii="GHEA Grapalat" w:hAnsi="GHEA Grapalat" w:cs="Sylfaen"/>
                <w:sz w:val="20"/>
                <w:lang w:val="hy-AM"/>
              </w:rPr>
            </w:pPr>
          </w:p>
        </w:tc>
      </w:tr>
    </w:tbl>
    <w:p w14:paraId="19574621" w14:textId="77777777" w:rsidR="00877E21" w:rsidRPr="00265342" w:rsidRDefault="00877E21" w:rsidP="00877E21">
      <w:pPr>
        <w:spacing w:line="276" w:lineRule="auto"/>
        <w:ind w:firstLine="540"/>
        <w:jc w:val="both"/>
        <w:rPr>
          <w:rFonts w:ascii="GHEA Grapalat" w:hAnsi="GHEA Grapalat"/>
          <w:b/>
          <w:i/>
          <w:sz w:val="20"/>
          <w:szCs w:val="20"/>
        </w:rPr>
      </w:pPr>
    </w:p>
    <w:p w14:paraId="60C7B2C1" w14:textId="77777777" w:rsidR="00227DDC" w:rsidRPr="00FA46E0" w:rsidRDefault="00227DDC" w:rsidP="004D18C4">
      <w:pPr>
        <w:spacing w:line="276" w:lineRule="auto"/>
        <w:jc w:val="both"/>
        <w:rPr>
          <w:rFonts w:ascii="GHEA Grapalat" w:hAnsi="GHEA Grapalat"/>
          <w:i/>
          <w:sz w:val="20"/>
          <w:szCs w:val="20"/>
          <w:lang w:val="hy-AM"/>
        </w:rPr>
      </w:pPr>
    </w:p>
    <w:p w14:paraId="10D3BB47" w14:textId="1D4589F7" w:rsidR="003C0E64" w:rsidRPr="00877E21" w:rsidRDefault="003C0E64" w:rsidP="003C0E64">
      <w:pPr xmlns:w="http://schemas.openxmlformats.org/wordprocessingml/2006/main">
        <w:ind w:firstLine="567"/>
        <w:jc w:val="both"/>
        <w:rPr>
          <w:rFonts w:ascii="GHEA Grapalat" w:hAnsi="GHEA Grapalat" w:cs="Calibri Light"/>
          <w:color w:val="0070C0"/>
          <w:sz w:val="20"/>
          <w:szCs w:val="20"/>
          <w:lang w:val="hy-AM"/>
        </w:rPr>
      </w:pPr>
      <w:r xmlns:w="http://schemas.openxmlformats.org/wordprocessingml/2006/main" w:rsidRPr="00877E21">
        <w:rPr>
          <w:rFonts w:ascii="GHEA Grapalat" w:hAnsi="GHEA Grapalat" w:cs="Calibri Light"/>
          <w:color w:val="0070C0"/>
          <w:sz w:val="20"/>
          <w:szCs w:val="20"/>
          <w:lang w:val="hy-AM"/>
        </w:rPr>
        <w:t xml:space="preserve">To substantiate the availability of labor resources, the Participant shall submit </w:t>
      </w:r>
      <w:r xmlns:w="http://schemas.openxmlformats.org/wordprocessingml/2006/main" w:rsidRPr="00877E21">
        <w:rPr>
          <w:rFonts w:ascii="GHEA Grapalat" w:hAnsi="GHEA Grapalat" w:cs="Calibri Light"/>
          <w:color w:val="0070C0"/>
          <w:sz w:val="20"/>
          <w:szCs w:val="20"/>
          <w:lang w:val="hy-AM"/>
        </w:rPr>
        <w:softHyphen xmlns:w="http://schemas.openxmlformats.org/wordprocessingml/2006/main"/>
      </w:r>
      <w:r xmlns:w="http://schemas.openxmlformats.org/wordprocessingml/2006/main" w:rsidRPr="00877E21">
        <w:rPr>
          <w:rFonts w:ascii="GHEA Grapalat" w:hAnsi="GHEA Grapalat" w:cs="Calibri Light"/>
          <w:color w:val="0070C0"/>
          <w:sz w:val="20"/>
          <w:szCs w:val="20"/>
          <w:lang w:val="hy-AM"/>
        </w:rPr>
        <w:t xml:space="preserve">written agreements confirmed by the specialists included in the proposed staff on their involvement in the work to be carried out, as well as copies of the specialists' passports and documents certifying their qualifications (diploma, certificate, attestation, etc.), which shall also be required at the stage of concluding the contract.</w:t>
      </w:r>
    </w:p>
    <w:p w14:paraId="5C47A6D3" w14:textId="77777777" w:rsidR="00F67ABD" w:rsidRDefault="00F67ABD" w:rsidP="001820DF">
      <w:pPr>
        <w:ind w:firstLine="567"/>
        <w:jc w:val="both"/>
        <w:rPr>
          <w:rFonts w:ascii="GHEA Grapalat" w:hAnsi="GHEA Grapalat" w:cs="Arial Armenian"/>
          <w:sz w:val="20"/>
          <w:lang w:val="hy-AM"/>
        </w:rPr>
      </w:pPr>
    </w:p>
    <w:p w14:paraId="331227FB" w14:textId="77777777" w:rsidR="001820DF" w:rsidRPr="000B1399" w:rsidRDefault="001820DF" w:rsidP="001820DF">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Arial Armenian"/>
          <w:sz w:val="20"/>
          <w:lang w:val="hy-AM"/>
        </w:rPr>
        <w:t xml:space="preserve">Participant</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qualification</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standard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on the line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being evaluated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is</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enough </w:t>
      </w:r>
      <w:r xmlns:w="http://schemas.openxmlformats.org/wordprocessingml/2006/main" w:rsidRPr="00F67ABD">
        <w:rPr>
          <w:rFonts w:ascii="GHEA Grapalat" w:hAnsi="GHEA Grapalat" w:cs="Arial Armenian"/>
          <w:sz w:val="20"/>
          <w:lang w:val="hy-AM"/>
        </w:rPr>
        <w:t xml:space="preserve">if</w:t>
      </w:r>
      <w:r xmlns:w="http://schemas.openxmlformats.org/wordprocessingml/2006/main" w:rsidRPr="000B1399">
        <w:rPr>
          <w:rFonts w:ascii="GHEA Grapalat" w:hAnsi="GHEA Grapalat" w:cs="Arial Armenian"/>
          <w:sz w:val="20"/>
          <w:lang w:val="es-ES"/>
        </w:rPr>
        <w:t xml:space="preserv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the latter</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provision</w:t>
      </w:r>
      <w:r xmlns:w="http://schemas.openxmlformats.org/wordprocessingml/2006/main" w:rsidRPr="005E1F72">
        <w:rPr>
          <w:rFonts w:ascii="GHEA Grapalat" w:hAnsi="GHEA Grapalat" w:cs="Arial Armenian"/>
          <w:sz w:val="20"/>
          <w:lang w:val="hy-AM"/>
        </w:rPr>
        <w:t xml:space="preserve"> </w:t>
      </w:r>
      <w:r xmlns:w="http://schemas.openxmlformats.org/wordprocessingml/2006/main" w:rsidRPr="005E1F72">
        <w:rPr>
          <w:rFonts w:ascii="GHEA Grapalat" w:hAnsi="GHEA Grapalat" w:cs="Sylfaen"/>
          <w:sz w:val="20"/>
          <w:lang w:val="hy-AM"/>
        </w:rPr>
        <w:t xml:space="preserve">is</w:t>
      </w:r>
      <w:r xmlns:w="http://schemas.openxmlformats.org/wordprocessingml/2006/main" w:rsidRPr="005E1F72">
        <w:rPr>
          <w:rFonts w:ascii="GHEA Grapalat" w:hAnsi="GHEA Grapalat" w:cs="Arial Armenian"/>
          <w:sz w:val="20"/>
          <w:lang w:val="hy-AM"/>
        </w:rPr>
        <w:t xml:space="preserve"> by </w:t>
      </w:r>
      <w:r xmlns:w="http://schemas.openxmlformats.org/wordprocessingml/2006/main" w:rsidRPr="005E1F72">
        <w:rPr>
          <w:rFonts w:ascii="GHEA Grapalat" w:hAnsi="GHEA Grapalat" w:cs="Sylfaen"/>
          <w:sz w:val="20"/>
          <w:lang w:val="hy-AM"/>
        </w:rPr>
        <w:t xml:space="preserve">this </w:t>
      </w:r>
      <w:r xmlns:w="http://schemas.openxmlformats.org/wordprocessingml/2006/main" w:rsidRPr="005E1F72">
        <w:rPr>
          <w:rFonts w:ascii="GHEA Grapalat" w:hAnsi="GHEA Grapalat" w:cs="Arial Armenian"/>
          <w:sz w:val="20"/>
          <w:lang w:val="hy-AM"/>
        </w:rPr>
        <w:t xml:space="preserve">sub-clause</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Arial Armenian"/>
          <w:sz w:val="20"/>
          <w:lang w:val="hy-AM"/>
        </w:rPr>
        <w:t xml:space="preserve">the conditions </w:t>
      </w:r>
      <w:r xmlns:w="http://schemas.openxmlformats.org/wordprocessingml/2006/main" w:rsidRPr="005E1F72">
        <w:rPr>
          <w:rFonts w:ascii="GHEA Grapalat" w:hAnsi="GHEA Grapalat" w:cs="Sylfaen"/>
          <w:sz w:val="20"/>
          <w:lang w:val="hy-AM"/>
        </w:rPr>
        <w:t xml:space="preserve">provided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F67ABD">
        <w:rPr>
          <w:rFonts w:ascii="GHEA Grapalat" w:hAnsi="GHEA Grapalat" w:cs="Arial Armenian"/>
          <w:sz w:val="20"/>
          <w:lang w:val="hy-AM"/>
        </w:rPr>
        <w:t xml:space="preserve">and</w:t>
      </w:r>
      <w:r xmlns:w="http://schemas.openxmlformats.org/wordprocessingml/2006/main" w:rsidRPr="000B1399">
        <w:rPr>
          <w:rFonts w:ascii="GHEA Grapalat" w:hAnsi="GHEA Grapalat" w:cs="Arial Armenian"/>
          <w:sz w:val="20"/>
          <w:lang w:val="es-ES"/>
        </w:rPr>
        <w:t xml:space="preserve"> </w:t>
      </w:r>
      <w:r xmlns:w="http://schemas.openxmlformats.org/wordprocessingml/2006/main" w:rsidRPr="005E1F72">
        <w:rPr>
          <w:rFonts w:ascii="GHEA Grapalat" w:hAnsi="GHEA Grapalat" w:cs="Sylfaen"/>
          <w:sz w:val="20"/>
          <w:lang w:val="hy-AM"/>
        </w:rPr>
        <w:t xml:space="preserve">requirements </w:t>
      </w:r>
      <w:r xmlns:w="http://schemas.openxmlformats.org/wordprocessingml/2006/main" w:rsidRPr="000B1399">
        <w:rPr>
          <w:rFonts w:ascii="GHEA Grapalat" w:hAnsi="GHEA Grapalat" w:cs="Sylfaen"/>
          <w:sz w:val="20"/>
          <w:lang w:val="es-ES"/>
        </w:rPr>
        <w:t xml:space="preserve">:</w:t>
      </w: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The contract to be concluded within the framework of this procedure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can </w:t>
      </w:r>
      <w:r xmlns:w="http://schemas.openxmlformats.org/wordprocessingml/2006/main" w:rsidR="000A6B75" w:rsidRPr="00F566BF">
        <w:rPr>
          <w:rFonts w:ascii="GHEA Grapalat" w:hAnsi="GHEA Grapalat" w:cs="Sylfaen"/>
          <w:sz w:val="20"/>
          <w:lang w:val="af-ZA"/>
        </w:rPr>
        <w:t xml:space="preserve">be </w:t>
      </w:r>
      <w:r xmlns:w="http://schemas.openxmlformats.org/wordprocessingml/2006/main" w:rsidR="000A6B75" w:rsidRPr="002D4DC4">
        <w:rPr>
          <w:rFonts w:ascii="GHEA Grapalat" w:hAnsi="GHEA Grapalat" w:cs="Sylfaen"/>
          <w:sz w:val="20"/>
          <w:lang w:val="hy-AM"/>
        </w:rPr>
        <w:t xml:space="preserve">done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to seal</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through.</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Agency</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contract</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side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no</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can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be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this</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procedure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same</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to participate </w:t>
      </w:r>
      <w:r xmlns:w="http://schemas.openxmlformats.org/wordprocessingml/2006/main" w:rsidR="003A7A32" w:rsidRPr="00F566BF">
        <w:rPr>
          <w:rFonts w:ascii="GHEA Grapalat" w:hAnsi="GHEA Grapalat" w:cs="Sylfaen"/>
          <w:sz w:val="20"/>
          <w:lang w:val="af-ZA"/>
        </w:rPr>
        <w:t xml:space="preserve">in </w:t>
      </w:r>
      <w:r xmlns:w="http://schemas.openxmlformats.org/wordprocessingml/2006/main" w:rsidR="003A7A32" w:rsidRPr="00F566BF">
        <w:rPr>
          <w:rFonts w:ascii="GHEA Grapalat" w:hAnsi="GHEA Grapalat" w:cs="Sylfaen"/>
          <w:sz w:val="20"/>
        </w:rPr>
        <w:t xml:space="preserve">the portion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for the purpose</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application</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presented</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participant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E52B55">
        <w:rPr>
          <w:rFonts w:ascii="GHEA Grapalat" w:hAnsi="GHEA Grapalat" w:cs="Sylfaen"/>
          <w:szCs w:val="24"/>
          <w:lang w:val="hy-AM"/>
        </w:rPr>
        <w:t xml:space="preserve">Participants</w:t>
      </w:r>
      <w:r xmlns:w="http://schemas.openxmlformats.org/wordprocessingml/2006/main" w:rsidRPr="00F566BF">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can</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this</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to the procedure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participate</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jointly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activity</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in order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by consortium </w:t>
      </w:r>
      <w:r xmlns:w="http://schemas.openxmlformats.org/wordprocessingml/2006/main" w:rsidRPr="00F566BF">
        <w:rPr>
          <w:rFonts w:ascii="GHEA Grapalat" w:hAnsi="GHEA Grapalat" w:cs="Sylfaen"/>
          <w:szCs w:val="24"/>
        </w:rPr>
        <w:t xml:space="preserve">) </w:t>
      </w:r>
      <w:r xmlns:w="http://schemas.openxmlformats.org/wordprocessingml/2006/main" w:rsidRPr="00E52B55">
        <w:rPr>
          <w:rFonts w:ascii="GHEA Grapalat" w:hAnsi="GHEA Grapalat" w:cs="Sylfaen"/>
          <w:szCs w:val="24"/>
          <w:lang w:val="hy-AM"/>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Similar</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in case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23"/>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sides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one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same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the procedure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the same</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to present </w:t>
      </w:r>
      <w:r xmlns:w="http://schemas.openxmlformats.org/wordprocessingml/2006/main" w:rsidR="003A7A32" w:rsidRPr="00F566BF">
        <w:rPr>
          <w:rFonts w:ascii="GHEA Grapalat" w:hAnsi="GHEA Grapalat" w:cs="Sylfaen"/>
          <w:lang w:val="en-US"/>
        </w:rPr>
        <w:t xml:space="preserve">the </w:t>
      </w:r>
      <w:r xmlns:w="http://schemas.openxmlformats.org/wordprocessingml/2006/main" w:rsidR="003A7A32" w:rsidRPr="00F566BF">
        <w:rPr>
          <w:rFonts w:ascii="GHEA Grapalat" w:hAnsi="GHEA Grapalat" w:cs="Sylfaen"/>
        </w:rPr>
        <w:t xml:space="preserve">dose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paragraph</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demand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non-compliance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 </w:t>
      </w:r>
      <w:r xmlns:w="http://schemas.openxmlformats.org/wordprocessingml/2006/main" w:rsidR="000A6B75" w:rsidRPr="00F566BF">
        <w:rPr>
          <w:rFonts w:ascii="GHEA Grapalat" w:hAnsi="GHEA Grapalat" w:cs="Sylfaen"/>
          <w:szCs w:val="24"/>
        </w:rPr>
        <w:t xml:space="preserve">of </w:t>
      </w:r>
      <w:r xmlns:w="http://schemas.openxmlformats.org/wordprocessingml/2006/main" w:rsidR="000A6B75" w:rsidRPr="00F566BF">
        <w:rPr>
          <w:rFonts w:ascii="GHEA Grapalat" w:hAnsi="GHEA Grapalat" w:cs="Sylfaen"/>
          <w:szCs w:val="24"/>
          <w:lang w:val="ru-RU"/>
        </w:rPr>
        <w:t xml:space="preserve">applications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opening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session</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rejected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how</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activity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order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so</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email</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separately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presented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applications </w:t>
      </w:r>
      <w:r xmlns:w="http://schemas.openxmlformats.org/wordprocessingml/2006/main" w:rsidR="000A6B75" w:rsidRPr="00F566BF">
        <w:rPr>
          <w:rFonts w:ascii="GHEA Grapalat" w:hAnsi="GHEA Grapalat" w:cs="Sylfaen"/>
          <w:szCs w:val="24"/>
        </w:rPr>
        <w:t xml:space="preserve">.</w:t>
      </w:r>
    </w:p>
    <w:p w14:paraId="025B1030" w14:textId="77777777" w:rsidR="000A6B75" w:rsidRDefault="008225FF"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The </w:t>
      </w:r>
      <w:r xmlns:w="http://schemas.openxmlformats.org/wordprocessingml/2006/main" w:rsidR="000A6B75" w:rsidRPr="00F566BF">
        <w:rPr>
          <w:rFonts w:ascii="GHEA Grapalat" w:hAnsi="GHEA Grapalat" w:cs="Sylfaen"/>
          <w:szCs w:val="24"/>
          <w:lang w:val="ru-RU"/>
        </w:rPr>
        <w:t xml:space="preserve">partners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carry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jointly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co-responsible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Moreover,</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from the 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out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 come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 case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back</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to </w:t>
      </w:r>
      <w:r xmlns:w="http://schemas.openxmlformats.org/wordprocessingml/2006/main" w:rsidR="000A6B75" w:rsidRPr="00F566BF">
        <w:rPr>
          <w:rFonts w:ascii="GHEA Grapalat" w:hAnsi="GHEA Grapalat" w:cs="Sylfaen"/>
          <w:szCs w:val="24"/>
          <w:lang w:val="ru-RU"/>
        </w:rPr>
        <w:t xml:space="preserve">the client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sealed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unilaterally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dissolving</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and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consortium</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members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towards</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applied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are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by contract</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intended</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responsibility</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the means </w:t>
      </w:r>
      <w:r xmlns:w="http://schemas.openxmlformats.org/wordprocessingml/2006/main" w:rsidR="000A6B75" w:rsidRPr="00F566BF">
        <w:rPr>
          <w:rFonts w:ascii="GHEA Grapalat" w:hAnsi="GHEA Grapalat" w:cs="Sylfaen"/>
          <w:szCs w:val="24"/>
          <w:lang w:val="hy-AM"/>
        </w:rPr>
        <w:t xml:space="preserve">.</w:t>
      </w:r>
    </w:p>
    <w:p w14:paraId="0DB1AA74" w14:textId="77777777" w:rsidR="000B1399" w:rsidRDefault="000B1399" w:rsidP="00EF3662">
      <w:pPr>
        <w:pStyle w:val="23"/>
        <w:spacing w:line="240" w:lineRule="auto"/>
        <w:ind w:firstLine="567"/>
        <w:rPr>
          <w:rFonts w:ascii="GHEA Grapalat" w:hAnsi="GHEA Grapalat" w:cs="Sylfaen"/>
          <w:szCs w:val="24"/>
          <w:lang w:val="hy-AM"/>
        </w:rPr>
      </w:pPr>
    </w:p>
    <w:p w14:paraId="2C2DE5B6" w14:textId="77777777" w:rsidR="000B1399" w:rsidRPr="00EC1DEA" w:rsidRDefault="000B1399" w:rsidP="000B1399">
      <w:pPr>
        <w:pStyle w:val="af4"/>
        <w:spacing w:before="0" w:beforeAutospacing="0" w:after="0" w:afterAutospacing="0"/>
        <w:jc w:val="both"/>
        <w:rPr>
          <w:rFonts w:ascii="GHEA Grapalat" w:hAnsi="GHEA Grapalat" w:cs="Arial"/>
          <w:sz w:val="10"/>
          <w:lang w:val="hy-AM"/>
        </w:rPr>
      </w:pPr>
    </w:p>
    <w:p w14:paraId="77D243C4" w14:textId="2E27A4E9" w:rsidR="000B1399" w:rsidRPr="006C6188" w:rsidRDefault="000B1399" w:rsidP="000B1399">
      <w:pPr xmlns:w="http://schemas.openxmlformats.org/wordprocessingml/2006/main">
        <w:jc w:val="both"/>
        <w:rPr>
          <w:rFonts w:ascii="GHEA Grapalat" w:hAnsi="GHEA Grapalat" w:cs="Arial Armenian"/>
          <w:b/>
          <w:color w:val="C00000"/>
          <w:sz w:val="20"/>
          <w:u w:val="single"/>
          <w:lang w:val="hy-AM"/>
        </w:rPr>
      </w:pPr>
      <w:r xmlns:w="http://schemas.openxmlformats.org/wordprocessingml/2006/main" w:rsidRPr="006C6188">
        <w:rPr>
          <w:rFonts w:ascii="GHEA Grapalat" w:hAnsi="GHEA Grapalat" w:cs="Sylfaen"/>
          <w:b/>
          <w:color w:val="C00000"/>
          <w:sz w:val="20"/>
          <w:lang w:val="hy-AM"/>
        </w:rPr>
        <w:t xml:space="preserve">   IN THE EVENT OF FAILURE TO MEET </w:t>
      </w:r>
      <w:r xmlns:w="http://schemas.openxmlformats.org/wordprocessingml/2006/main" w:rsidR="00FF11C7" w:rsidRPr="006C6188">
        <w:rPr>
          <w:rFonts w:ascii="GHEA Grapalat" w:hAnsi="GHEA Grapalat" w:cs="Arial Armenian"/>
          <w:b/>
          <w:color w:val="C00000"/>
          <w:sz w:val="20"/>
          <w:u w:val="single"/>
          <w:lang w:val="hy-AM"/>
        </w:rPr>
        <w:t xml:space="preserve">THE CONDITIONS AND </w:t>
      </w:r>
      <w:r xmlns:w="http://schemas.openxmlformats.org/wordprocessingml/2006/main" w:rsidR="00FF11C7" w:rsidRPr="006C6188">
        <w:rPr>
          <w:rFonts w:ascii="GHEA Grapalat" w:hAnsi="GHEA Grapalat" w:cs="Sylfaen"/>
          <w:b/>
          <w:color w:val="C00000"/>
          <w:sz w:val="20"/>
          <w:u w:val="single"/>
          <w:lang w:val="hy-AM"/>
        </w:rPr>
        <w:t xml:space="preserve">REQUIREMENTS </w:t>
      </w:r>
      <w:r xmlns:w="http://schemas.openxmlformats.org/wordprocessingml/2006/main" w:rsidR="00FF11C7" w:rsidRPr="006C6188">
        <w:rPr>
          <w:rFonts w:ascii="GHEA Grapalat" w:hAnsi="GHEA Grapalat" w:cs="Sylfaen"/>
          <w:b/>
          <w:color w:val="C00000"/>
          <w:sz w:val="20"/>
          <w:u w:val="single"/>
          <w:lang w:val="hy-AM"/>
        </w:rPr>
        <w:t xml:space="preserve">PROVIDED FOR IN </w:t>
      </w:r>
      <w:r xmlns:w="http://schemas.openxmlformats.org/wordprocessingml/2006/main" w:rsidR="00FF11C7" w:rsidRPr="006C6188">
        <w:rPr>
          <w:rFonts w:ascii="GHEA Grapalat" w:hAnsi="GHEA Grapalat" w:cs="Sylfaen"/>
          <w:b/>
          <w:color w:val="C00000"/>
          <w:sz w:val="20"/>
          <w:u w:val="single"/>
          <w:lang w:val="hy-AM"/>
        </w:rPr>
        <w:t xml:space="preserve">PARAGRAPH </w:t>
      </w:r>
      <w:r xmlns:w="http://schemas.openxmlformats.org/wordprocessingml/2006/main" w:rsidR="00FF11C7" w:rsidRPr="006C6188">
        <w:rPr>
          <w:rFonts w:ascii="GHEA Grapalat" w:hAnsi="GHEA Grapalat" w:cs="Arial Armenian"/>
          <w:b/>
          <w:color w:val="C00000"/>
          <w:sz w:val="20"/>
          <w:u w:val="single"/>
          <w:lang w:val="hy-AM"/>
        </w:rPr>
        <w:t xml:space="preserve">2.4.1 OF THE PARTICIPANT QUALIFICATION </w:t>
      </w:r>
      <w:r xmlns:w="http://schemas.openxmlformats.org/wordprocessingml/2006/main" w:rsidR="00FF11C7" w:rsidRPr="006C6188">
        <w:rPr>
          <w:rFonts w:ascii="GHEA Grapalat" w:hAnsi="GHEA Grapalat" w:cs="Arial Armenian"/>
          <w:b/>
          <w:color w:val="C00000"/>
          <w:sz w:val="20"/>
          <w:u w:val="single"/>
          <w:lang w:val="hy-AM"/>
        </w:rPr>
        <w:t xml:space="preserve">IN LINE WITH ANY CRITERIA, THE PARTICIPANT'S APPLICATION WILL BE CONSIDERED UNSATISFIED AND REJECTED, INCLUDING THE PARTICIPANT FROM THE PROCUREMENT </w:t>
      </w:r>
      <w:r xmlns:w="http://schemas.openxmlformats.org/wordprocessingml/2006/main" w:rsidR="00FF11C7" w:rsidRPr="006C6188">
        <w:rPr>
          <w:rFonts w:ascii="GHEA Grapalat" w:hAnsi="GHEA Grapalat" w:cs="Sylfaen"/>
          <w:b/>
          <w:color w:val="C00000"/>
          <w:sz w:val="20"/>
          <w:szCs w:val="20"/>
          <w:u w:val="single"/>
          <w:lang w:val="hy-AM"/>
        </w:rPr>
        <w:t xml:space="preserve">PROCESS .</w:t>
      </w:r>
      <w:r xmlns:w="http://schemas.openxmlformats.org/wordprocessingml/2006/main" w:rsidR="00FF11C7" w:rsidRPr="006C6188">
        <w:rPr>
          <w:rFonts w:ascii="GHEA Grapalat" w:hAnsi="GHEA Grapalat" w:cs="Sylfaen"/>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PROCESS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TO PARTICIPATE</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RIGHT</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NOT HAVING</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PARTICIPANTS</w:t>
      </w:r>
      <w:r xmlns:w="http://schemas.openxmlformats.org/wordprocessingml/2006/main" w:rsidR="00FF11C7" w:rsidRPr="006C6188">
        <w:rPr>
          <w:rFonts w:ascii="GHEA Grapalat" w:hAnsi="GHEA Grapalat"/>
          <w:b/>
          <w:color w:val="C00000"/>
          <w:sz w:val="20"/>
          <w:szCs w:val="20"/>
          <w:u w:val="single"/>
          <w:lang w:val="es-ES"/>
        </w:rPr>
        <w:t xml:space="preserve"> </w:t>
      </w:r>
      <w:r xmlns:w="http://schemas.openxmlformats.org/wordprocessingml/2006/main" w:rsidR="00FF11C7" w:rsidRPr="006C6188">
        <w:rPr>
          <w:rFonts w:ascii="GHEA Grapalat" w:hAnsi="GHEA Grapalat" w:cs="Sylfaen"/>
          <w:b/>
          <w:color w:val="C00000"/>
          <w:sz w:val="20"/>
          <w:szCs w:val="20"/>
          <w:u w:val="single"/>
          <w:lang w:val="hy-AM"/>
        </w:rPr>
        <w:t xml:space="preserve">ON THE LIST </w:t>
      </w:r>
      <w:r xmlns:w="http://schemas.openxmlformats.org/wordprocessingml/2006/main" w:rsidR="00FF11C7" w:rsidRPr="006C6188">
        <w:rPr>
          <w:rFonts w:ascii="GHEA Grapalat" w:hAnsi="GHEA Grapalat" w:cs="Arial Armenian"/>
          <w:b/>
          <w:color w:val="C00000"/>
          <w:sz w:val="20"/>
          <w:u w:val="single"/>
          <w:lang w:val="hy-AM"/>
        </w:rPr>
        <w:t xml:space="preserve">.</w:t>
      </w:r>
    </w:p>
    <w:p w14:paraId="73E4D0DF" w14:textId="77777777" w:rsidR="000B1399" w:rsidRPr="00F566BF" w:rsidRDefault="000B1399" w:rsidP="00EF3662">
      <w:pPr>
        <w:pStyle w:val="23"/>
        <w:spacing w:line="240" w:lineRule="auto"/>
        <w:ind w:firstLine="567"/>
        <w:rPr>
          <w:rFonts w:ascii="GHEA Grapalat" w:hAnsi="GHEA Grapalat" w:cs="Sylfaen"/>
          <w:szCs w:val="24"/>
          <w:lang w:val="hy-AM"/>
        </w:rPr>
      </w:pP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b/>
          <w:sz w:val="20"/>
          <w:lang w:val="af-ZA"/>
        </w:rPr>
        <w:t xml:space="preserv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EXPLANATION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AND</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INVITATION</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CHANGE</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TO PERFORM</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THE ORDER</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af6"/>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59693818" w14:textId="77777777" w:rsidR="00DF1FE5" w:rsidRPr="00271FEB" w:rsidRDefault="00DF1FE5" w:rsidP="00DF1FE5">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Section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of the Law</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article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according </w:t>
      </w:r>
      <w:r xmlns:w="http://schemas.openxmlformats.org/wordprocessingml/2006/main" w:rsidRPr="00271FEB">
        <w:rPr>
          <w:rFonts w:ascii="GHEA Grapalat" w:hAnsi="GHEA Grapalat" w:cs="Arial"/>
          <w:sz w:val="20"/>
          <w:lang w:val="af-ZA"/>
        </w:rPr>
        <w:t xml:space="preserve">to </w:t>
      </w:r>
      <w:r xmlns:w="http://schemas.openxmlformats.org/wordprocessingml/2006/main" w:rsidRPr="00271FEB">
        <w:rPr>
          <w:rFonts w:ascii="GHEA Grapalat" w:hAnsi="GHEA Grapalat" w:cs="Sylfaen"/>
          <w:sz w:val="20"/>
        </w:rPr>
        <w:t xml:space="preserve">the </w:t>
      </w:r>
      <w:r xmlns:w="http://schemas.openxmlformats.org/wordprocessingml/2006/main" w:rsidRPr="00271FEB">
        <w:rPr>
          <w:rFonts w:ascii="GHEA Grapalat" w:hAnsi="GHEA Grapalat" w:cs="Arial"/>
          <w:sz w:val="20"/>
        </w:rPr>
        <w:t xml:space="preserve">verb</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from the customer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Pr="00271FEB">
        <w:rPr>
          <w:rFonts w:ascii="GHEA Grapalat" w:hAnsi="GHEA Grapalat" w:cs="Tahoma"/>
          <w:sz w:val="20"/>
        </w:rPr>
        <w:t xml:space="preserve">.</w:t>
      </w:r>
    </w:p>
    <w:p w14:paraId="3499CD4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Participant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right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has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applications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presentation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deadline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upon expiration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at least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forward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system</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through</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from the committee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to demand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invitation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Pr="00271FEB">
        <w:rPr>
          <w:rFonts w:ascii="GHEA Grapalat" w:hAnsi="GHEA Grapalat"/>
          <w:sz w:val="20"/>
        </w:rPr>
        <w:t xml:space="preserve">The Commission</w:t>
      </w:r>
      <w:r xmlns:w="http://schemas.openxmlformats.org/wordprocessingml/2006/main" w:rsidRPr="00271FEB">
        <w:rPr>
          <w:rFonts w:ascii="GHEA Grapalat" w:hAnsi="GHEA Grapalat"/>
          <w:sz w:val="20"/>
          <w:lang w:val="af-ZA"/>
        </w:rPr>
        <w:t xml:space="preserve"> </w:t>
      </w:r>
      <w:r xmlns:w="http://schemas.openxmlformats.org/wordprocessingml/2006/main" w:rsidRPr="00271FEB">
        <w:rPr>
          <w:rFonts w:ascii="GHEA Grapalat" w:hAnsi="GHEA Grapalat" w:cs="Sylfaen"/>
          <w:sz w:val="20"/>
        </w:rPr>
        <w:t xml:space="preserve">the 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assani</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provision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system</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via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receive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on the 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subsequent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two</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calendar</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during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0B641CF8" w14:textId="77777777" w:rsidR="00DF1FE5" w:rsidRPr="00271FEB" w:rsidRDefault="00DF1FE5" w:rsidP="00DF1FE5">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Inquiry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clarifications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content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about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announcement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clarification</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to provide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the day</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being published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is</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in the system</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and</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lang w:val="ru-RU"/>
        </w:rPr>
        <w:t xml:space="preserve">at </w:t>
      </w:r>
      <w:r xmlns:w="http://schemas.openxmlformats.org/wordprocessingml/2006/main" w:rsidRPr="00271FEB">
        <w:rPr>
          <w:rFonts w:ascii="GHEA Grapalat" w:hAnsi="GHEA Grapalat" w:cs="Sylfaen"/>
          <w:sz w:val="20"/>
          <w:lang w:val="af-ZA"/>
        </w:rPr>
        <w:t xml:space="preserve">www.procurement.am</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current</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lang w:val="ru-RU"/>
        </w:rPr>
        <w:t xml:space="preserve">Newsletter </w:t>
      </w:r>
      <w:r xmlns:w="http://schemas.openxmlformats.org/wordprocessingml/2006/main" w:rsidRPr="00271FEB">
        <w:rPr>
          <w:rFonts w:ascii="GHEA Grapalat" w:hAnsi="GHEA Grapalat" w:cs="Sylfaen"/>
          <w:sz w:val="20"/>
        </w:rPr>
        <w:t xml:space="preserve">( </w:t>
      </w:r>
      <w:r xmlns:w="http://schemas.openxmlformats.org/wordprocessingml/2006/main" w:rsidRPr="00271FEB">
        <w:rPr>
          <w:rFonts w:ascii="GHEA Grapalat" w:hAnsi="GHEA Grapalat" w:cs="Sylfaen"/>
          <w:sz w:val="20"/>
          <w:lang w:val="ru-RU"/>
        </w:rPr>
        <w:t xml:space="preserve">hereinafter referred to </w:t>
      </w:r>
      <w:r xmlns:w="http://schemas.openxmlformats.org/wordprocessingml/2006/main" w:rsidRPr="00271FEB">
        <w:rPr>
          <w:rFonts w:ascii="GHEA Grapalat" w:hAnsi="GHEA Grapalat" w:cs="Sylfaen"/>
          <w:sz w:val="20"/>
          <w:lang w:val="af-ZA"/>
        </w:rPr>
        <w:t xml:space="preserve">as </w:t>
      </w:r>
      <w:r xmlns:w="http://schemas.openxmlformats.org/wordprocessingml/2006/main" w:rsidRPr="00271FEB">
        <w:rPr>
          <w:rFonts w:ascii="GHEA Grapalat" w:hAnsi="GHEA Grapalat" w:cs="Sylfaen"/>
          <w:sz w:val="20"/>
          <w:lang w:val="ru-RU"/>
        </w:rPr>
        <w:t xml:space="preserve">the Newsletter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r xmlns:w="http://schemas.openxmlformats.org/wordprocessingml/2006/main" w:rsidRPr="00271FEB">
        <w:rPr>
          <w:rFonts w:ascii="GHEA Grapalat" w:hAnsi="GHEA Grapalat" w:cs="Sylfaen"/>
          <w:sz w:val="20"/>
        </w:rPr>
        <w:t xml:space="preserve">Purchases </w:t>
      </w:r>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announcements </w:t>
      </w:r>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department</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lang w:val="af-ZA"/>
        </w:rPr>
        <w:t xml:space="preserve">« </w:t>
      </w:r>
      <w:r xmlns:w="http://schemas.openxmlformats.org/wordprocessingml/2006/main" w:rsidRPr="00271FEB">
        <w:rPr>
          <w:rFonts w:ascii="GHEA Grapalat" w:hAnsi="GHEA Grapalat" w:cs="Sylfaen"/>
          <w:sz w:val="20"/>
        </w:rPr>
        <w:t xml:space="preserve">Invitations</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clarifications</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regarding</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announcements </w:t>
      </w:r>
      <w:r xmlns:w="http://schemas.openxmlformats.org/wordprocessingml/2006/main" w:rsidRPr="00271FEB">
        <w:rPr>
          <w:rFonts w:ascii="GHEA Grapalat" w:hAnsi="GHEA Grapalat"/>
          <w:lang w:val="af-ZA"/>
        </w:rPr>
        <w:t xml:space="preserve">»</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subdivision </w:t>
      </w:r>
      <w:r xmlns:w="http://schemas.openxmlformats.org/wordprocessingml/2006/main"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without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to celebrate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the request</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done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Arial"/>
          <w:sz w:val="20"/>
        </w:rPr>
        <w:t xml:space="preserve">m </w:t>
      </w:r>
      <w:r xmlns:w="http://schemas.openxmlformats.org/wordprocessingml/2006/main" w:rsidRPr="00271FEB">
        <w:rPr>
          <w:rFonts w:ascii="GHEA Grapalat" w:hAnsi="GHEA Grapalat" w:cs="Sylfaen"/>
          <w:sz w:val="20"/>
        </w:rPr>
        <w:t xml:space="preserve">Assange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data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Tahoma"/>
          <w:sz w:val="20"/>
          <w:lang w:val="af-ZA"/>
        </w:rPr>
        <w:t xml:space="preserve"> </w:t>
      </w:r>
    </w:p>
    <w:p w14:paraId="1AB80E38"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Clarification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no</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provided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this</w:t>
      </w:r>
      <w:r xmlns:w="http://schemas.openxmlformats.org/wordprocessingml/2006/main" w:rsidRPr="00271FEB">
        <w:rPr>
          <w:rFonts w:ascii="GHEA Grapalat" w:hAnsi="GHEA Grapalat" w:cs="Arial Unicode"/>
          <w:sz w:val="20"/>
          <w:lang w:val="af-ZA"/>
        </w:rPr>
        <w:t xml:space="preserve"> Whose </w:t>
      </w:r>
      <w:r xmlns:w="http://schemas.openxmlformats.org/wordprocessingml/2006/main" w:rsidRPr="00271FEB">
        <w:rPr>
          <w:rFonts w:ascii="GHEA Grapalat" w:hAnsi="GHEA Grapalat" w:cs="Sylfaen"/>
          <w:sz w:val="20"/>
        </w:rPr>
        <w:t xml:space="preserve">share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defined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violation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also </w:t>
      </w:r>
      <w:r xmlns:w="http://schemas.openxmlformats.org/wordprocessingml/2006/main" w:rsidRPr="00271FEB">
        <w:rPr>
          <w:rFonts w:ascii="GHEA Grapalat" w:hAnsi="GHEA Grapalat" w:cs="Sylfaen"/>
          <w:sz w:val="20"/>
          <w:lang w:val="ru-RU"/>
        </w:rPr>
        <w:t xml:space="preserve">if</w:t>
      </w:r>
      <w:r xmlns:w="http://schemas.openxmlformats.org/wordprocessingml/2006/main" w:rsidRPr="00271FEB">
        <w:rPr>
          <w:rFonts w:ascii="GHEA Grapalat" w:hAnsi="GHEA Grapalat" w:cs="Arial Unicode"/>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 request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this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content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from the frame </w:t>
      </w:r>
      <w:r xmlns:w="http://schemas.openxmlformats.org/wordprocessingml/2006/main"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sz w:val="20"/>
          <w:szCs w:val="20"/>
        </w:rPr>
        <w:t xml:space="preserve">Total</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in which </w:t>
      </w:r>
      <w:r xmlns:w="http://schemas.openxmlformats.org/wordprocessingml/2006/main" w:rsidRPr="00271FEB">
        <w:rPr>
          <w:rFonts w:ascii="GHEA Grapalat" w:hAnsi="GHEA Grapalat"/>
          <w:sz w:val="20"/>
          <w:szCs w:val="20"/>
          <w:lang w:val="af-ZA"/>
        </w:rPr>
        <w:t xml:space="preserve">the </w:t>
      </w:r>
      <w:r xmlns:w="http://schemas.openxmlformats.org/wordprocessingml/2006/main" w:rsidRPr="00271FEB">
        <w:rPr>
          <w:rFonts w:ascii="GHEA Grapalat" w:hAnsi="GHEA Grapalat"/>
          <w:sz w:val="20"/>
          <w:szCs w:val="20"/>
        </w:rPr>
        <w:t xml:space="preserve">participant</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written</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notified</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is</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clarification</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not to provide</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foundations</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sz w:val="20"/>
          <w:szCs w:val="20"/>
        </w:rPr>
        <w:t xml:space="preserve">about </w:t>
      </w:r>
      <w:r xmlns:w="http://schemas.openxmlformats.org/wordprocessingml/2006/main" w:rsidRPr="00271FEB">
        <w:rPr>
          <w:rFonts w:ascii="GHEA Grapalat" w:hAnsi="GHEA Grapalat"/>
          <w:sz w:val="20"/>
          <w:szCs w:val="20"/>
          <w:lang w:val="af-ZA"/>
        </w:rPr>
        <w:t xml:space="preserve">the </w:t>
      </w:r>
      <w:r xmlns:w="http://schemas.openxmlformats.org/wordprocessingml/2006/main" w:rsidRPr="00271FEB">
        <w:rPr>
          <w:rFonts w:ascii="GHEA Grapalat" w:hAnsi="GHEA Grapalat" w:cs="Sylfaen"/>
          <w:sz w:val="20"/>
          <w:szCs w:val="20"/>
        </w:rPr>
        <w:t xml:space="preserve">query</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to receive</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on the day</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subsequent</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two</w:t>
      </w:r>
      <w:r xmlns:w="http://schemas.openxmlformats.org/wordprocessingml/2006/main" w:rsidRPr="00271FEB">
        <w:rPr>
          <w:rFonts w:ascii="GHEA Grapalat" w:hAnsi="GHEA Grapalat" w:cs="Sylfaen"/>
          <w:sz w:val="20"/>
          <w:szCs w:val="20"/>
          <w:lang w:val="af-ZA"/>
        </w:rPr>
        <w:t xml:space="preserve"> </w:t>
      </w:r>
      <w:r xmlns:w="http://schemas.openxmlformats.org/wordprocessingml/2006/main" w:rsidRPr="00271FEB">
        <w:rPr>
          <w:rFonts w:ascii="GHEA Grapalat" w:hAnsi="GHEA Grapalat" w:cs="Sylfaen"/>
          <w:sz w:val="20"/>
          <w:szCs w:val="20"/>
        </w:rPr>
        <w:t xml:space="preserve">calendar</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day</w:t>
      </w:r>
      <w:r xmlns:w="http://schemas.openxmlformats.org/wordprocessingml/2006/main" w:rsidRPr="00271FEB">
        <w:rPr>
          <w:rFonts w:ascii="GHEA Grapalat" w:hAnsi="GHEA Grapalat"/>
          <w:sz w:val="20"/>
          <w:szCs w:val="20"/>
          <w:lang w:val="af-ZA"/>
        </w:rPr>
        <w:t xml:space="preserve"> </w:t>
      </w:r>
      <w:r xmlns:w="http://schemas.openxmlformats.org/wordprocessingml/2006/main" w:rsidRPr="00271FEB">
        <w:rPr>
          <w:rFonts w:ascii="GHEA Grapalat" w:hAnsi="GHEA Grapalat" w:cs="Sylfaen"/>
          <w:sz w:val="20"/>
          <w:szCs w:val="20"/>
        </w:rPr>
        <w:t xml:space="preserve">during </w:t>
      </w:r>
      <w:r xmlns:w="http://schemas.openxmlformats.org/wordprocessingml/2006/main" w:rsidRPr="00271FEB">
        <w:rPr>
          <w:rFonts w:ascii="GHEA Grapalat" w:hAnsi="GHEA Grapalat"/>
          <w:sz w:val="20"/>
          <w:szCs w:val="20"/>
          <w:lang w:val="af-ZA"/>
        </w:rPr>
        <w:t xml:space="preserve">.</w:t>
      </w:r>
    </w:p>
    <w:p w14:paraId="22062FB2"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Applications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presentation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deadline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upon expiration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at least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five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forward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invitation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can</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are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done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changes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Change</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on the 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subsequent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three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calendar</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day</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during</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change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perform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them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to provide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conditions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about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announcement</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is</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being published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in the system</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Arial Unicode"/>
          <w:sz w:val="20"/>
        </w:rPr>
        <w:t xml:space="preserve">and</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in the newsletter </w:t>
      </w:r>
      <w:r xmlns:w="http://schemas.openxmlformats.org/wordprocessingml/2006/main"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62607FBA" w14:textId="77777777" w:rsidR="00DF1FE5" w:rsidRPr="00271FEB" w:rsidRDefault="00DF1FE5" w:rsidP="00DF1FE5">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7218BAD9" w14:textId="5BFC7D45" w:rsidR="00096865" w:rsidRPr="00F566BF" w:rsidRDefault="00DF1FE5" w:rsidP="00DF1FE5">
      <w:pPr xmlns:w="http://schemas.openxmlformats.org/wordprocessingml/2006/main">
        <w:autoSpaceDE w:val="0"/>
        <w:autoSpaceDN w:val="0"/>
        <w:adjustRightInd w:val="0"/>
        <w:ind w:firstLine="567"/>
        <w:jc w:val="center"/>
        <w:rPr>
          <w:rFonts w:ascii="GHEA Grapalat" w:hAnsi="GHEA Grapalat" w:cs="Arial"/>
          <w:b/>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Invitation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be done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deadline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counting</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changes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about </w:t>
      </w:r>
      <w:r xmlns:w="http://schemas.openxmlformats.org/wordprocessingml/2006/main" w:rsidRPr="00271FEB">
        <w:rPr>
          <w:rFonts w:ascii="GHEA Grapalat" w:hAnsi="GHEA Grapalat" w:cs="Arial Unicode"/>
          <w:sz w:val="20"/>
          <w:lang w:val="hy-AM"/>
        </w:rPr>
        <w:t xml:space="preserve">systematization and </w:t>
      </w:r>
      <w:r xmlns:w="http://schemas.openxmlformats.org/wordprocessingml/2006/main" w:rsidRPr="00271FEB">
        <w:rPr>
          <w:rFonts w:ascii="GHEA Grapalat" w:hAnsi="GHEA Grapalat" w:cs="Sylfaen"/>
          <w:sz w:val="20"/>
          <w:lang w:val="hy-AM"/>
        </w:rPr>
        <w:t xml:space="preserve">reporting</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announcement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publication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since the day </w:t>
      </w:r>
      <w:r xmlns:w="http://schemas.openxmlformats.org/wordprocessingml/2006/main"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That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in case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participants</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obliged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are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extend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their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presented</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Arial Unicode"/>
          <w:sz w:val="20"/>
          <w:lang w:val="hy-AM"/>
        </w:rPr>
        <w:t xml:space="preserve">validity </w:t>
      </w:r>
      <w:r xmlns:w="http://schemas.openxmlformats.org/wordprocessingml/2006/main" w:rsidRPr="00271FEB">
        <w:rPr>
          <w:rFonts w:ascii="GHEA Grapalat" w:hAnsi="GHEA Grapalat" w:cs="Sylfaen"/>
          <w:sz w:val="20"/>
          <w:lang w:val="hy-AM"/>
        </w:rPr>
        <w:t xml:space="preserve">period </w:t>
      </w:r>
      <w:r xmlns:w="http://schemas.openxmlformats.org/wordprocessingml/2006/main" w:rsidRPr="00271FEB">
        <w:rPr>
          <w:rFonts w:ascii="GHEA Grapalat" w:hAnsi="GHEA Grapalat" w:cs="Sylfaen"/>
          <w:sz w:val="20"/>
          <w:lang w:val="hy-AM"/>
        </w:rPr>
        <w:t xml:space="preserve">of the guarantee</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or</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to present</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application</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new</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providing </w:t>
      </w:r>
      <w:r xmlns:w="http://schemas.openxmlformats.org/wordprocessingml/2006/main" w:rsidRPr="00271FEB">
        <w:rPr>
          <w:rFonts w:ascii="GHEA Grapalat" w:hAnsi="GHEA Grapalat" w:cs="Tahoma"/>
          <w:sz w:val="20"/>
          <w:lang w:val="hy-AM"/>
        </w:rPr>
        <w:t xml:space="preserve">. </w:t>
      </w:r>
      <w:r xmlns:w="http://schemas.openxmlformats.org/wordprocessingml/2006/main" w:rsidRPr="00271FEB">
        <w:rPr>
          <w:rStyle w:val="af6"/>
          <w:rFonts w:ascii="GHEA Grapalat" w:hAnsi="GHEA Grapalat" w:cs="Tahoma"/>
          <w:sz w:val="20"/>
          <w:lang w:val="hy-AM"/>
        </w:rPr>
        <w:footnoteReference xmlns:w="http://schemas.openxmlformats.org/wordprocessingml/2006/main" w:id="5"/>
      </w:r>
      <w:r xmlns:w="http://schemas.openxmlformats.org/wordprocessingml/2006/main" w:rsidR="0092445C">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APPLICATION</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TO PRESENT</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THE ORDER</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To participate in this procedure, the participant submits an application to the commission through the system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The application is the proposal submitted by the participant based on this invitation.</w:t>
      </w:r>
    </w:p>
    <w:p w14:paraId="6F3F5415" w14:textId="16B2CA90" w:rsidR="00486B55" w:rsidRPr="00AE608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rPr>
        <w:t xml:space="preserve">Participant</w:t>
      </w:r>
      <w:r xmlns:w="http://schemas.openxmlformats.org/wordprocessingml/2006/main" w:rsidRPr="00F566BF">
        <w:rPr>
          <w:rFonts w:ascii="GHEA Grapalat" w:hAnsi="GHEA Grapalat"/>
          <w:lang w:val="hy-AM"/>
        </w:rPr>
        <w:t xml:space="preserve"> </w:t>
      </w:r>
      <w:r xmlns:w="http://schemas.openxmlformats.org/wordprocessingml/2006/main" w:rsidRPr="00AE608F">
        <w:rPr>
          <w:rFonts w:ascii="GHEA Grapalat" w:hAnsi="GHEA Grapalat" w:cs="Sylfaen"/>
        </w:rPr>
        <w:t xml:space="preserve">can</w:t>
      </w:r>
      <w:r xmlns:w="http://schemas.openxmlformats.org/wordprocessingml/2006/main" w:rsidRPr="00AE608F">
        <w:rPr>
          <w:rFonts w:ascii="GHEA Grapalat" w:hAnsi="GHEA Grapalat"/>
          <w:lang w:val="hy-AM"/>
        </w:rPr>
        <w:t xml:space="preserve"> </w:t>
      </w:r>
      <w:r xmlns:w="http://schemas.openxmlformats.org/wordprocessingml/2006/main" w:rsidR="000946A3" w:rsidRPr="00AE608F">
        <w:rPr>
          <w:rFonts w:ascii="GHEA Grapalat" w:hAnsi="GHEA Grapalat" w:cs="Sylfaen"/>
        </w:rPr>
        <w:t xml:space="preserve">is</w:t>
      </w:r>
      <w:r xmlns:w="http://schemas.openxmlformats.org/wordprocessingml/2006/main" w:rsidR="000946A3"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application</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to present</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each</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 </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so</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email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one</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how many</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or</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all</w:t>
      </w:r>
      <w:r xmlns:w="http://schemas.openxmlformats.org/wordprocessingml/2006/main" w:rsidRPr="00AE608F">
        <w:rPr>
          <w:rFonts w:ascii="GHEA Grapalat" w:hAnsi="GHEA Grapalat"/>
          <w:lang w:val="hy-AM"/>
        </w:rPr>
        <w:t xml:space="preserve"> </w:t>
      </w:r>
      <w:r xmlns:w="http://schemas.openxmlformats.org/wordprocessingml/2006/main" w:rsidRPr="00AE608F">
        <w:rPr>
          <w:rFonts w:ascii="GHEA Grapalat" w:hAnsi="GHEA Grapalat" w:cs="Sylfaen"/>
        </w:rPr>
        <w:t xml:space="preserve">portions</w:t>
      </w:r>
      <w:r xmlns:w="http://schemas.openxmlformats.org/wordprocessingml/2006/main" w:rsidRPr="00AE608F">
        <w:rPr>
          <w:rFonts w:ascii="GHEA Grapalat" w:hAnsi="GHEA Grapalat"/>
          <w:lang w:val="hy-AM"/>
        </w:rPr>
        <w:t xml:space="preserve"> </w:t>
      </w:r>
      <w:r xmlns:w="http://schemas.openxmlformats.org/wordprocessingml/2006/main" w:rsidR="00F9052C" w:rsidRPr="00AE608F">
        <w:rPr>
          <w:rFonts w:ascii="GHEA Grapalat" w:hAnsi="GHEA Grapalat" w:cs="Sylfaen"/>
        </w:rPr>
        <w:t xml:space="preserve">for </w:t>
      </w:r>
      <w:r xmlns:w="http://schemas.openxmlformats.org/wordprocessingml/2006/main" w:rsidR="00AE608F">
        <w:rPr>
          <w:rStyle w:val="af6"/>
          <w:rFonts w:ascii="GHEA Grapalat" w:hAnsi="GHEA Grapalat" w:cs="Sylfaen"/>
        </w:rPr>
        <w:footnoteReference xmlns:w="http://schemas.openxmlformats.org/wordprocessingml/2006/main" w:id="6"/>
      </w:r>
      <w:r xmlns:w="http://schemas.openxmlformats.org/wordprocessingml/2006/main" w:rsidR="004D5671" w:rsidRPr="00AE608F">
        <w:rPr>
          <w:rFonts w:ascii="GHEA Grapalat" w:hAnsi="GHEA Grapalat" w:cs="Sylfaen"/>
          <w:szCs w:val="24"/>
          <w:lang w:val="hy-AM"/>
        </w:rPr>
        <w:t xml:space="preserve">.</w:t>
      </w:r>
    </w:p>
    <w:p w14:paraId="6B8993A6" w14:textId="77777777"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The application is submitted before the deadline specified in this invitation.</w:t>
      </w:r>
    </w:p>
    <w:p w14:paraId="17F24869" w14:textId="4F6FE1E1" w:rsidR="00096865" w:rsidRPr="00F566BF" w:rsidRDefault="000946A3"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The procedure for preparing a request for quotation is described in Part 2 of this invitation: Instructions for preparing requests for quotations.</w:t>
      </w:r>
    </w:p>
    <w:p w14:paraId="44D0966C" w14:textId="3A322ABB" w:rsidR="008B1605" w:rsidRPr="00F566BF" w:rsidRDefault="00096865"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Applications for the procedure must be submitted through the system no later than 4:00 p.m. on the 7th day after the announcement and invitation for this procedure are published in the system. Applications submitted after the deadline for submitting applications will not be accepted by the system.</w:t>
      </w:r>
    </w:p>
    <w:p w14:paraId="66D141C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The participant submits with the application:</w:t>
      </w:r>
    </w:p>
    <w:p w14:paraId="04D5F698"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8" w:name="_Hlk9261647"/>
      <w:r xmlns:w="http://schemas.openxmlformats.org/wordprocessingml/2006/main" w:rsidRPr="00F566BF">
        <w:rPr>
          <w:rFonts w:ascii="GHEA Grapalat" w:hAnsi="GHEA Grapalat" w:cs="Sylfaen"/>
          <w:szCs w:val="24"/>
          <w:lang w:val="hy-AM"/>
        </w:rPr>
        <w:t xml:space="preserve">1) an application-declaration, approved by him/her, provided for in point 2.1 of part 2 of this invitation, </w:t>
      </w:r>
      <w:r xmlns:w="http://schemas.openxmlformats.org/wordprocessingml/2006/main" w:rsidRPr="00F566BF">
        <w:rPr>
          <w:rFonts w:ascii="GHEA Grapalat" w:hAnsi="GHEA Grapalat" w:cs="Sylfaen"/>
          <w:lang w:val="hy-AM"/>
        </w:rPr>
        <w:t xml:space="preserve">indicating the e-mail address, taxpayer registration number, business address and telephone number </w:t>
      </w:r>
      <w:r xmlns:w="http://schemas.openxmlformats.org/wordprocessingml/2006/main" w:rsidRPr="00F566BF">
        <w:rPr>
          <w:rFonts w:ascii="GHEA Grapalat" w:hAnsi="GHEA Grapalat" w:cs="Sylfaen"/>
          <w:szCs w:val="24"/>
          <w:lang w:val="hy-AM"/>
        </w:rPr>
        <w:t xml:space="preserve">, which includes:</w:t>
      </w:r>
    </w:p>
    <w:p w14:paraId="1F61E3A3" w14:textId="77777777" w:rsidR="00DF1FE5" w:rsidRPr="00F71502"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a) confirmation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Pr="00F71502">
        <w:rPr>
          <w:rFonts w:ascii="GHEA Grapalat" w:hAnsi="GHEA Grapalat" w:cs="Sylfaen"/>
          <w:szCs w:val="24"/>
          <w:lang w:val="hy-AM"/>
        </w:rPr>
        <w:t xml:space="preserve">of the compliance of the data of the applicant and his/her affiliated persons with the requirements for the right to participate set forth in this invitation;</w:t>
      </w:r>
    </w:p>
    <w:p w14:paraId="0966A375" w14:textId="77777777" w:rsidR="00DF1FE5" w:rsidRPr="00224D9D" w:rsidRDefault="00DF1FE5" w:rsidP="00DF1FE5">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b)</w:t>
      </w:r>
      <w:r xmlns:w="http://schemas.openxmlformats.org/wordprocessingml/2006/main" w:rsidRPr="00F71502">
        <w:rPr>
          <w:rFonts w:ascii="GHEA Grapalat" w:hAnsi="GHEA Grapalat" w:cs="Sylfaen"/>
          <w:lang w:val="hy-AM"/>
        </w:rPr>
        <w:t xml:space="preserve"> </w:t>
      </w:r>
      <w:r xmlns:w="http://schemas.openxmlformats.org/wordprocessingml/2006/main" w:rsidRPr="00DC0D0F">
        <w:rPr>
          <w:rFonts w:ascii="GHEA Grapalat" w:hAnsi="GHEA Grapalat" w:cs="Sylfaen"/>
          <w:sz w:val="20"/>
          <w:lang w:val="hy-AM"/>
        </w:rPr>
        <w:t xml:space="preserve">the documents provided for in this invitation substantiating its compliance with the qualification criteria;</w:t>
      </w:r>
    </w:p>
    <w:p w14:paraId="41997EAB" w14:textId="77777777" w:rsidR="00DF1FE5" w:rsidRPr="00F566BF" w:rsidRDefault="00DF1FE5" w:rsidP="00DF1FE5">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a statement on the absence of unfair competition, abuse of dominant position and anti-competitive agreements within the framework of this procedure;</w:t>
      </w:r>
    </w:p>
    <w:p w14:paraId="389D44AE" w14:textId="77777777" w:rsidR="00DF1FE5" w:rsidRPr="00821851" w:rsidRDefault="00DF1FE5" w:rsidP="00DF1FE5">
      <w:pPr xmlns:w="http://schemas.openxmlformats.org/wordprocessingml/2006/main">
        <w:pStyle w:val="23"/>
        <w:spacing w:line="240" w:lineRule="auto"/>
        <w:ind w:firstLine="567"/>
        <w:rPr>
          <w:rFonts w:ascii="GHEA Grapalat" w:hAnsi="GHEA Grapalat" w:cs="Sylfaen"/>
          <w:szCs w:val="24"/>
          <w:lang w:val="hy-AM"/>
        </w:rPr>
      </w:pPr>
      <w:bookmarkStart xmlns:w="http://schemas.openxmlformats.org/wordprocessingml/2006/main" w:id="9" w:name="_Hlk9261892"/>
      <w:bookmarkEnd xmlns:w="http://schemas.openxmlformats.org/wordprocessingml/2006/main" w:id="8"/>
      <w:r xmlns:w="http://schemas.openxmlformats.org/wordprocessingml/2006/main" w:rsidRPr="00F566BF">
        <w:rPr>
          <w:rFonts w:ascii="GHEA Grapalat" w:hAnsi="GHEA Grapalat" w:cs="Sylfaen"/>
          <w:szCs w:val="24"/>
          <w:lang w:val="hy-AM"/>
        </w:rPr>
        <w:t xml:space="preserve">d) a statement on the absence of simultaneous participation in this procedure of persons affiliated with him and (or) of organizations founded by him or in which he owns more than fifty percent of the shares (stocks);</w:t>
      </w:r>
    </w:p>
    <w:p w14:paraId="0460A9E5" w14:textId="77777777" w:rsidR="00DF1FE5" w:rsidRPr="00E74DFB" w:rsidRDefault="00DF1FE5" w:rsidP="00DF1FE5">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Pr="00821851">
        <w:rPr>
          <w:rFonts w:ascii="GHEA Grapalat" w:hAnsi="GHEA Grapalat" w:cs="Sylfaen"/>
          <w:sz w:val="20"/>
          <w:szCs w:val="24"/>
          <w:lang w:val="hy-AM" w:eastAsia="en-US"/>
        </w:rPr>
        <w:t xml:space="preserve">a declaration on the beneficial owners in accordance with Appendix 1. A declaration is not submitted if the participant is an individual entrepreneur or a natural person. </w:t>
      </w:r>
      <w:r xmlns:w="http://schemas.openxmlformats.org/wordprocessingml/2006/main" w:rsidRPr="00650D3A">
        <w:rPr>
          <w:rFonts w:ascii="GHEA Grapalat" w:hAnsi="GHEA Grapalat"/>
          <w:sz w:val="20"/>
          <w:lang w:val="hy-AM"/>
        </w:rPr>
        <w:t xml:space="preserve">Moreover, </w:t>
      </w:r>
      <w:r xmlns:w="http://schemas.openxmlformats.org/wordprocessingml/2006/main" w:rsidRPr="00650D3A">
        <w:rPr>
          <w:rFonts w:ascii="GHEA Grapalat" w:hAnsi="GHEA Grapalat" w:cs="Sylfaen"/>
          <w:sz w:val="20"/>
          <w:lang w:val="hy-AM"/>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Pr>
          <w:rStyle w:val="af6"/>
          <w:rFonts w:ascii="GHEA Grapalat" w:hAnsi="GHEA Grapalat" w:cs="Sylfaen"/>
          <w:sz w:val="20"/>
          <w:lang w:val="hy-AM"/>
        </w:rPr>
        <w:footnoteReference xmlns:w="http://schemas.openxmlformats.org/wordprocessingml/2006/main" w:id="7"/>
      </w:r>
    </w:p>
    <w:p w14:paraId="0B627223" w14:textId="77777777" w:rsidR="00DF1FE5" w:rsidRPr="002D4DC4" w:rsidRDefault="00DF1FE5" w:rsidP="00DF1FE5">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9"/>
      <w:r xmlns:w="http://schemas.openxmlformats.org/wordprocessingml/2006/main" w:rsidRPr="00F566BF">
        <w:rPr>
          <w:rFonts w:ascii="GHEA Grapalat" w:hAnsi="GHEA Grapalat" w:cs="Sylfaen"/>
          <w:sz w:val="20"/>
          <w:szCs w:val="24"/>
          <w:lang w:val="hy-AM" w:eastAsia="en-US"/>
        </w:rPr>
        <w:t xml:space="preserve">2) a price offer approved by him/her;</w:t>
      </w:r>
    </w:p>
    <w:p w14:paraId="5AC1682E" w14:textId="77777777" w:rsidR="00DF1FE5" w:rsidRPr="00F566BF" w:rsidRDefault="00DF1FE5" w:rsidP="00DF1FE5">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securing the application in the form of cash or a bank guarantee </w:t>
      </w:r>
      <w:r xmlns:w="http://schemas.openxmlformats.org/wordprocessingml/2006/main" w:rsidRPr="00AE608F">
        <w:rPr>
          <w:rFonts w:ascii="GHEA Grapalat" w:hAnsi="GHEA Grapalat"/>
          <w:sz w:val="20"/>
          <w:lang w:val="hy-AM"/>
        </w:rPr>
        <w:t xml:space="preserve">.</w:t>
      </w:r>
      <w:r xmlns:w="http://schemas.openxmlformats.org/wordprocessingml/2006/main">
        <w:rPr>
          <w:rStyle w:val="af6"/>
          <w:rFonts w:ascii="GHEA Grapalat" w:hAnsi="GHEA Grapalat"/>
          <w:sz w:val="20"/>
          <w:lang w:val="hy-AM"/>
        </w:rPr>
        <w:footnoteReference xmlns:w="http://schemas.openxmlformats.org/wordprocessingml/2006/main" w:id="8"/>
      </w:r>
    </w:p>
    <w:p w14:paraId="48C680C8"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a copy of the agency contract and the details of the person party to it, if the contract to be concluded will be implemented through an agency.</w:t>
      </w:r>
    </w:p>
    <w:p w14:paraId="02474ADB"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a copy of the joint activity agreement, if the participants participate in this procedure as a joint activity (consortium).</w:t>
      </w:r>
    </w:p>
    <w:p w14:paraId="040F7101" w14:textId="77777777" w:rsidR="00DF1FE5" w:rsidRPr="00F566BF" w:rsidRDefault="00DF1FE5" w:rsidP="00DF1FE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10" w:name="_Hlk9262052"/>
      <w:r xmlns:w="http://schemas.openxmlformats.org/wordprocessingml/2006/main" w:rsidRPr="00F566BF">
        <w:rPr>
          <w:rFonts w:ascii="GHEA Grapalat" w:hAnsi="GHEA Grapalat" w:cs="Sylfaen"/>
          <w:sz w:val="20"/>
          <w:szCs w:val="24"/>
          <w:lang w:val="hy-AM" w:eastAsia="en-US"/>
        </w:rPr>
        <w:t xml:space="preserve">Moreover, in case of participation in this procedure in a joint venture (consortium):</w:t>
      </w:r>
    </w:p>
    <w:p w14:paraId="5F6EE4BE" w14:textId="77777777" w:rsidR="00DF1FE5" w:rsidRPr="00F566BF"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3C4A3265" w14:textId="77777777" w:rsidR="00DF1FE5" w:rsidRDefault="00DF1FE5" w:rsidP="00DF1FE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10"/>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APPLY</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PRICE</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THE OFFER</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price </w:t>
      </w:r>
      <w:r xmlns:w="http://schemas.openxmlformats.org/wordprocessingml/2006/main" w:rsidR="00A45946" w:rsidRPr="009F21B2">
        <w:rPr>
          <w:rFonts w:ascii="GHEA Grapalat" w:hAnsi="GHEA Grapalat" w:cs="Sylfaen"/>
          <w:sz w:val="20"/>
          <w:lang w:val="hy-AM"/>
        </w:rPr>
        <w:t xml:space="preserve">from the cost of </w:t>
      </w:r>
      <w:r xmlns:w="http://schemas.openxmlformats.org/wordprocessingml/2006/main" w:rsidR="00A45946" w:rsidRPr="00F566BF">
        <w:rPr>
          <w:rFonts w:ascii="GHEA Grapalat" w:hAnsi="GHEA Grapalat" w:cs="Sylfaen"/>
          <w:sz w:val="20"/>
          <w:lang w:val="es-ES"/>
        </w:rPr>
        <w:t xml:space="preserve">the service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except</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inclusion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transportation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insurance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duties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taxes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etc.</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payments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on the line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expenses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and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no</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less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their</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from cost price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Recommended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calculation</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need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is</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to be presented</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through </w:t>
      </w:r>
      <w:r xmlns:w="http://schemas.openxmlformats.org/wordprocessingml/2006/main" w:rsidR="00A45946" w:rsidRPr="009F21B2">
        <w:rPr>
          <w:rFonts w:ascii="GHEA Grapalat" w:hAnsi="GHEA Grapalat" w:cs="Sylfaen"/>
          <w:sz w:val="20"/>
          <w:lang w:val="hy-AM"/>
        </w:rPr>
        <w:t xml:space="preserve">the application system.</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005855C3">
        <w:rPr>
          <w:rFonts w:ascii="GHEA Grapalat" w:hAnsi="GHEA Grapalat" w:cs="Sylfaen"/>
          <w:sz w:val="20"/>
          <w:szCs w:val="24"/>
          <w:lang w:eastAsia="en-US"/>
        </w:rPr>
        <w:t xml:space="preserve">the price </w:t>
      </w:r>
      <w:r xmlns:w="http://schemas.openxmlformats.org/wordprocessingml/2006/main" w:rsidR="005855C3" w:rsidRPr="00F566BF">
        <w:rPr>
          <w:rFonts w:ascii="GHEA Grapalat" w:hAnsi="GHEA Grapalat" w:cs="Sylfaen"/>
          <w:sz w:val="20"/>
          <w:szCs w:val="24"/>
          <w:lang w:val="hy-AM" w:eastAsia="en-US"/>
        </w:rPr>
        <w:t xml:space="preserve">components, gaps or other details are not required and shall be submitted. If </w:t>
      </w:r>
      <w:r xmlns:w="http://schemas.openxmlformats.org/wordprocessingml/2006/main" w:rsidR="00220C7C" w:rsidRPr="00F566BF">
        <w:rPr>
          <w:rFonts w:ascii="GHEA Grapalat" w:hAnsi="GHEA Grapalat" w:cs="Sylfaen"/>
          <w:sz w:val="20"/>
          <w:szCs w:val="24"/>
          <w:lang w:eastAsia="en-US"/>
        </w:rPr>
        <w:t xml:space="preserve">the </w:t>
      </w:r>
      <w:r xmlns:w="http://schemas.openxmlformats.org/wordprocessingml/2006/main" w:rsidR="00A45946" w:rsidRPr="00F566BF">
        <w:rPr>
          <w:rFonts w:ascii="GHEA Grapalat" w:hAnsi="GHEA Grapalat" w:cs="Sylfaen"/>
          <w:sz w:val="20"/>
          <w:szCs w:val="24"/>
          <w:lang w:val="hy-AM" w:eastAsia="en-US"/>
        </w:rPr>
        <w:t xml:space="preserve">participant is required to pay value added tax to the state budget of the Republic of Armenia for the given transaction, then</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present</w:t>
      </w:r>
      <w:r xmlns:w="http://schemas.openxmlformats.org/wordprocessingml/2006/main" w:rsidR="00A45946" w:rsidRPr="00F566BF">
        <w:rPr>
          <w:rFonts w:ascii="GHEA Grapalat" w:hAnsi="GHEA Grapalat" w:cs="Sylfaen"/>
          <w:sz w:val="20"/>
        </w:rPr>
        <w:t xml:space="preserv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price</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The proposal </w:t>
      </w:r>
      <w:r xmlns:w="http://schemas.openxmlformats.org/wordprocessingml/2006/main" w:rsidR="00A45946" w:rsidRPr="00F566BF">
        <w:rPr>
          <w:rFonts w:ascii="GHEA Grapalat" w:hAnsi="GHEA Grapalat" w:cs="Sylfaen"/>
          <w:sz w:val="20"/>
          <w:szCs w:val="24"/>
          <w:lang w:val="hy-AM" w:eastAsia="en-US"/>
        </w:rPr>
        <w:t xml:space="preserve">provides for a separate line indicating the amount to be paid for that type of tax. </w:t>
      </w:r>
      <w:r xmlns:w="http://schemas.openxmlformats.org/wordprocessingml/2006/main" w:rsidR="00A45946" w:rsidRPr="00F566BF">
        <w:rPr>
          <w:rFonts w:ascii="GHEA Grapalat" w:hAnsi="GHEA Grapalat" w:cs="Sylfaen"/>
          <w:sz w:val="20"/>
          <w:szCs w:val="24"/>
          <w:lang w:val="es-ES" w:eastAsia="en-US"/>
        </w:rPr>
        <w:t xml:space="preserve">In addition:</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a </w:t>
      </w:r>
      <w:r xmlns:w="http://schemas.openxmlformats.org/wordprocessingml/2006/main" w:rsidRPr="002D4DC4">
        <w:rPr>
          <w:rFonts w:ascii="GHEA Grapalat" w:hAnsi="GHEA Grapalat" w:cs="Sylfaen"/>
          <w:sz w:val="20"/>
          <w:szCs w:val="24"/>
          <w:lang w:val="es-ES" w:eastAsia="en-US"/>
        </w:rPr>
        <w:t xml:space="preserve">) Evaluation </w:t>
      </w:r>
      <w:r xmlns:w="http://schemas.openxmlformats.org/wordprocessingml/2006/main" w:rsidRPr="00F566BF">
        <w:rPr>
          <w:rFonts w:ascii="GHEA Grapalat" w:hAnsi="GHEA Grapalat" w:cs="Sylfaen"/>
          <w:sz w:val="20"/>
          <w:szCs w:val="24"/>
          <w:lang w:eastAsia="en-US"/>
        </w:rPr>
        <w:t xml:space="preserve">of </w:t>
      </w:r>
      <w:r xmlns:w="http://schemas.openxmlformats.org/wordprocessingml/2006/main" w:rsidRPr="00F566BF">
        <w:rPr>
          <w:rFonts w:ascii="GHEA Grapalat" w:hAnsi="GHEA Grapalat" w:cs="Sylfaen"/>
          <w:sz w:val="20"/>
          <w:szCs w:val="24"/>
          <w:lang w:val="hy-AM" w:eastAsia="en-US"/>
        </w:rPr>
        <w:t xml:space="preserve">the price offers of the </w:t>
      </w:r>
      <w:r xmlns:w="http://schemas.openxmlformats.org/wordprocessingml/2006/main" w:rsidRPr="00F566BF">
        <w:rPr>
          <w:rFonts w:ascii="GHEA Grapalat" w:hAnsi="GHEA Grapalat" w:cs="Sylfaen"/>
          <w:sz w:val="20"/>
          <w:szCs w:val="24"/>
          <w:lang w:eastAsia="en-US"/>
        </w:rPr>
        <w:t xml:space="preserve">bidders</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and </w:t>
      </w:r>
      <w:r xmlns:w="http://schemas.openxmlformats.org/wordprocessingml/2006/main" w:rsidRPr="00F566BF">
        <w:rPr>
          <w:rFonts w:ascii="GHEA Grapalat" w:hAnsi="GHEA Grapalat" w:cs="Sylfaen"/>
          <w:sz w:val="20"/>
          <w:szCs w:val="24"/>
          <w:lang w:val="hy-AM" w:eastAsia="en-US"/>
        </w:rPr>
        <w:t xml:space="preserve">the comparison </w:t>
      </w:r>
      <w:r xmlns:w="http://schemas.openxmlformats.org/wordprocessingml/2006/main" w:rsidRPr="00F566BF">
        <w:rPr>
          <w:rFonts w:ascii="GHEA Grapalat" w:hAnsi="GHEA Grapalat" w:cs="Sylfaen"/>
          <w:sz w:val="20"/>
          <w:szCs w:val="24"/>
          <w:lang w:eastAsia="en-US"/>
        </w:rPr>
        <w:t xml:space="preserve">is carried out </w:t>
      </w:r>
      <w:r xmlns:w="http://schemas.openxmlformats.org/wordprocessingml/2006/main" w:rsidRPr="00F566BF">
        <w:rPr>
          <w:rFonts w:ascii="GHEA Grapalat" w:hAnsi="GHEA Grapalat" w:cs="Sylfaen"/>
          <w:sz w:val="20"/>
          <w:szCs w:val="24"/>
          <w:lang w:val="hy-AM" w:eastAsia="en-US"/>
        </w:rPr>
        <w:t xml:space="preserve">without calculating the tax amount specified in this point </w:t>
      </w:r>
      <w:r xmlns:w="http://schemas.openxmlformats.org/wordprocessingml/2006/main" w:rsidRPr="002D4DC4">
        <w:rPr>
          <w:rFonts w:ascii="GHEA Grapalat" w:hAnsi="GHEA Grapalat" w:cs="Sylfaen"/>
          <w:sz w:val="20"/>
          <w:szCs w:val="24"/>
          <w:lang w:val="es-ES" w:eastAsia="en-US"/>
        </w:rPr>
        <w:t xml:space="preserve">.</w:t>
      </w:r>
    </w:p>
    <w:p w14:paraId="2CDA1A29" w14:textId="67BF8B7F" w:rsidR="00337F3C" w:rsidRPr="002D4DC4" w:rsidRDefault="00337F3C" w:rsidP="001F149B">
      <w:pPr xmlns:w="http://schemas.openxmlformats.org/wordprocessingml/2006/main">
        <w:pStyle w:val="norm"/>
        <w:spacing w:line="240" w:lineRule="auto"/>
        <w:rPr>
          <w:rFonts w:ascii="GHEA Grapalat" w:hAnsi="GHEA Grapalat" w:cs="Sylfaen"/>
          <w:sz w:val="20"/>
          <w:szCs w:val="24"/>
          <w:vertAlign w:val="superscript"/>
          <w:lang w:val="hy-AM" w:eastAsia="en-US"/>
        </w:rPr>
      </w:pPr>
      <w:r xmlns:w="http://schemas.openxmlformats.org/wordprocessingml/2006/main" w:rsidRPr="00F566BF">
        <w:rPr>
          <w:rFonts w:ascii="GHEA Grapalat" w:hAnsi="GHEA Grapalat" w:cs="Sylfaen"/>
          <w:sz w:val="20"/>
          <w:szCs w:val="24"/>
          <w:lang w:val="es-ES" w:eastAsia="en-US"/>
        </w:rPr>
        <w:t xml:space="preserve">b)</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A participant's application is not subject to rejection if:</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a. The price offer value and value added tax columns are filled in with numbers only, and the total price column is filled in with both letters and numbers or with letters only.</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The quantity number is incorrectly indicated in the price offer, but the name of the procurement item is correctly filled in.</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The amounts in the columns of the price offer filled in with letters are indicated in numbers.</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3 </w:t>
      </w:r>
      <w:r xmlns:w="http://schemas.openxmlformats.org/wordprocessingml/2006/main" w:rsidR="00A45946" w:rsidRPr="00F566BF">
        <w:rPr>
          <w:rFonts w:ascii="GHEA Grapalat" w:hAnsi="GHEA Grapalat"/>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00A45946" w:rsidRPr="00F566BF">
        <w:rPr>
          <w:rFonts w:ascii="GHEA Grapalat" w:hAnsi="GHEA Grapalat"/>
          <w:sz w:val="20"/>
          <w:lang w:val="hy-AM"/>
        </w:rPr>
        <w:t xml:space="preserve">without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calculating the amount of value added tax to be paid to the state budget of the Republic of Armenia </w:t>
      </w:r>
      <w:r xmlns:w="http://schemas.openxmlformats.org/wordprocessingml/2006/main" w:rsidR="00A45946" w:rsidRPr="00F566BF">
        <w:rPr>
          <w:rFonts w:ascii="GHEA Grapalat" w:hAnsi="GHEA Grapalat"/>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APPLY</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ACTION</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DEADLINE </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APPLICATIONS</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CHANGE</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TO PERFORM</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AND</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THEM</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BACK</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TO TAKE</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THE ORDER</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Law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ru-RU"/>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w:t>
      </w:r>
      <w:r xmlns:w="http://schemas.openxmlformats.org/wordprocessingml/2006/main" w:rsidR="00096865" w:rsidRPr="00F566BF">
        <w:rPr>
          <w:rFonts w:ascii="GHEA Grapalat" w:hAnsi="GHEA Grapalat" w:cs="Sylfaen"/>
          <w:i w:val="0"/>
          <w:szCs w:val="24"/>
          <w:lang w:val="af-ZA"/>
        </w:rPr>
        <w:t xml:space="preserve">to </w:t>
      </w:r>
      <w:r xmlns:w="http://schemas.openxmlformats.org/wordprocessingml/2006/main" w:rsidR="00096865" w:rsidRPr="00F566BF">
        <w:rPr>
          <w:rFonts w:ascii="GHEA Grapalat" w:hAnsi="GHEA Grapalat" w:cs="Sylfaen"/>
          <w:i w:val="0"/>
          <w:szCs w:val="24"/>
          <w:lang w:val="ru-RU"/>
        </w:rPr>
        <w:t xml:space="preserve">the 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valid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appropriate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sealing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asnaksi</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taking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rejection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 </w:t>
      </w:r>
      <w:r xmlns:w="http://schemas.openxmlformats.org/wordprocessingml/2006/main" w:rsidR="00096865" w:rsidRPr="00F566BF">
        <w:rPr>
          <w:rFonts w:ascii="GHEA Grapalat" w:hAnsi="GHEA Grapalat" w:cs="Sylfaen"/>
          <w:i w:val="0"/>
          <w:szCs w:val="24"/>
          <w:lang w:val="af-ZA"/>
        </w:rPr>
        <w:t xml:space="preserve">this </w:t>
      </w:r>
      <w:r xmlns:w="http://schemas.openxmlformats.org/wordprocessingml/2006/main" w:rsidR="00096865" w:rsidRPr="00F566BF">
        <w:rPr>
          <w:rFonts w:ascii="GHEA Grapalat" w:hAnsi="GHEA Grapalat" w:cs="Sylfaen"/>
          <w:i w:val="0"/>
          <w:szCs w:val="24"/>
          <w:lang w:val="ru-RU"/>
        </w:rPr>
        <w:t xml:space="preserve">procedure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failed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being announced.</w:t>
      </w:r>
    </w:p>
    <w:p w14:paraId="21184296" w14:textId="77777777" w:rsidR="00096865" w:rsidRPr="00F566BF" w:rsidRDefault="00220C7C"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Section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of the Law</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article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according to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m </w:t>
      </w:r>
      <w:r xmlns:w="http://schemas.openxmlformats.org/wordprocessingml/2006/main" w:rsidR="00096865" w:rsidRPr="00F566BF">
        <w:rPr>
          <w:rFonts w:ascii="GHEA Grapalat" w:hAnsi="GHEA Grapalat" w:cs="Sylfaen"/>
          <w:i w:val="0"/>
          <w:szCs w:val="24"/>
          <w:lang w:val="ru-RU"/>
        </w:rPr>
        <w:t xml:space="preserve">assanak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point </w:t>
      </w:r>
      <w:r xmlns:w="http://schemas.openxmlformats.org/wordprocessingml/2006/main" w:rsidR="00096865" w:rsidRPr="00F566BF">
        <w:rPr>
          <w:rFonts w:ascii="GHEA Grapalat" w:hAnsi="GHEA Grapalat" w:cs="Sylfaen"/>
          <w:i w:val="0"/>
          <w:szCs w:val="24"/>
          <w:lang w:val="af-ZA"/>
        </w:rPr>
        <w:t xml:space="preserve">4.2 of part 1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mentioned </w:t>
      </w:r>
      <w:r xmlns:w="http://schemas.openxmlformats.org/wordprocessingml/2006/main" w:rsidR="00096865" w:rsidRPr="00F566BF">
        <w:rPr>
          <w:rFonts w:ascii="GHEA Grapalat" w:hAnsi="GHEA Grapalat" w:cs="Sylfaen"/>
          <w:i w:val="0"/>
          <w:szCs w:val="24"/>
          <w:lang w:val="af-ZA"/>
        </w:rPr>
        <w:t xml:space="preserve">in </w:t>
      </w:r>
      <w:r xmlns:w="http://schemas.openxmlformats.org/wordprocessingml/2006/main" w:rsidR="00096865" w:rsidRPr="00F566BF">
        <w:rPr>
          <w:rFonts w:ascii="GHEA Grapalat" w:hAnsi="GHEA Grapalat" w:cs="Sylfaen"/>
          <w:i w:val="0"/>
          <w:szCs w:val="24"/>
          <w:lang w:val="ru-RU"/>
        </w:rPr>
        <w:t xml:space="preserve">applications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back</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take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his/her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application.</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OPENING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EVALUATION AND</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SUMMARY OF RESULTS</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7F03838" w:rsidR="00096865" w:rsidRPr="00F566BF" w:rsidRDefault="00FD2748" w:rsidP="00EF3662">
      <w:pPr xmlns:w="http://schemas.openxmlformats.org/wordprocessingml/2006/main">
        <w:pStyle w:val="23"/>
        <w:spacing w:line="240" w:lineRule="auto"/>
        <w:ind w:firstLine="567"/>
        <w:rPr>
          <w:rFonts w:ascii="GHEA Grapalat" w:hAnsi="GHEA Grapalat" w:cs="Tahoma"/>
        </w:rPr>
      </w:pPr>
      <w:r xmlns:w="http://schemas.openxmlformats.org/wordprocessingml/2006/main" w:rsidRPr="00F566BF">
        <w:rPr>
          <w:rFonts w:ascii="GHEA Grapalat" w:hAnsi="GHEA Grapalat"/>
        </w:rPr>
        <w:t xml:space="preserve">8.1 </w:t>
      </w:r>
      <w:r xmlns:w="http://schemas.openxmlformats.org/wordprocessingml/2006/main" w:rsidR="002C3CAA" w:rsidRPr="00F566BF">
        <w:rPr>
          <w:rFonts w:ascii="GHEA Grapalat" w:hAnsi="GHEA Grapalat" w:cs="Sylfaen"/>
          <w:lang w:val="ru-RU"/>
        </w:rPr>
        <w:t xml:space="preserve">Applications</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the opening</w:t>
      </w:r>
      <w:r xmlns:w="http://schemas.openxmlformats.org/wordprocessingml/2006/main" w:rsidR="002C3CAA" w:rsidRPr="00F566BF">
        <w:rPr>
          <w:rFonts w:ascii="GHEA Grapalat" w:hAnsi="GHEA Grapalat" w:cs="Sylfaen"/>
        </w:rPr>
        <w:t xml:space="preserve"> </w:t>
      </w:r>
      <w:r xmlns:w="http://schemas.openxmlformats.org/wordprocessingml/2006/main" w:rsidR="002C3CAA" w:rsidRPr="00F566BF">
        <w:rPr>
          <w:rFonts w:ascii="GHEA Grapalat" w:hAnsi="GHEA Grapalat" w:cs="Sylfaen"/>
          <w:lang w:val="ru-RU"/>
        </w:rPr>
        <w:t xml:space="preserve">will be done</w:t>
      </w:r>
      <w:r xmlns:w="http://schemas.openxmlformats.org/wordprocessingml/2006/main" w:rsidR="002C3CAA" w:rsidRPr="00F566BF">
        <w:rPr>
          <w:rFonts w:ascii="GHEA Grapalat" w:hAnsi="GHEA Grapalat" w:cs="Sylfaen"/>
        </w:rPr>
        <w:t xml:space="preserve"> </w:t>
      </w:r>
      <w:r xmlns:w="http://schemas.openxmlformats.org/wordprocessingml/2006/main" w:rsidR="004C3803" w:rsidRPr="00F566BF">
        <w:rPr>
          <w:rFonts w:ascii="GHEA Grapalat" w:hAnsi="GHEA Grapalat" w:cs="Sylfaen"/>
          <w:szCs w:val="24"/>
          <w:lang w:val="en-US"/>
        </w:rPr>
        <w:t xml:space="preserve">system</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through </w:t>
      </w:r>
      <w:r xmlns:w="http://schemas.openxmlformats.org/wordprocessingml/2006/main" w:rsidR="004C3803" w:rsidRPr="00F566BF">
        <w:rPr>
          <w:rFonts w:ascii="GHEA Grapalat" w:hAnsi="GHEA Grapalat" w:cs="Sylfaen"/>
          <w:szCs w:val="24"/>
        </w:rPr>
        <w:t xml:space="preserve">this</w:t>
      </w:r>
      <w:r xmlns:w="http://schemas.openxmlformats.org/wordprocessingml/2006/main" w:rsidR="004C3803" w:rsidRPr="00F566BF">
        <w:rPr>
          <w:rFonts w:ascii="GHEA Grapalat" w:hAnsi="GHEA Grapalat" w:cs="Sylfaen"/>
          <w:szCs w:val="24"/>
          <w:lang w:val="ru-RU"/>
        </w:rPr>
        <w:t xml:space="preserv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procedure</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the announcement</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and</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the invitation</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in the system</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to </w:t>
      </w:r>
      <w:r xmlns:w="http://schemas.openxmlformats.org/wordprocessingml/2006/main" w:rsidR="004C3803" w:rsidRPr="00F566BF">
        <w:rPr>
          <w:rFonts w:ascii="GHEA Grapalat" w:hAnsi="GHEA Grapalat" w:cs="Sylfaen"/>
          <w:szCs w:val="24"/>
          <w:lang w:val="ru-RU"/>
        </w:rPr>
        <w:t xml:space="preserve">be published</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en-US"/>
        </w:rPr>
        <w:t xml:space="preserve">from the day</w:t>
      </w:r>
      <w:r xmlns:w="http://schemas.openxmlformats.org/wordprocessingml/2006/main" w:rsidR="004C3803" w:rsidRPr="00F566BF">
        <w:rPr>
          <w:rFonts w:ascii="GHEA Grapalat" w:hAnsi="GHEA Grapalat" w:cs="Sylfaen"/>
          <w:szCs w:val="24"/>
        </w:rPr>
        <w:t xml:space="preserve"> </w:t>
      </w:r>
      <w:r xmlns:w="http://schemas.openxmlformats.org/wordprocessingml/2006/main" w:rsidR="004C3803" w:rsidRPr="00F566BF">
        <w:rPr>
          <w:rFonts w:ascii="GHEA Grapalat" w:hAnsi="GHEA Grapalat" w:cs="Sylfaen"/>
          <w:szCs w:val="24"/>
          <w:lang w:val="ru-RU"/>
        </w:rPr>
        <w:t xml:space="preserve">calculated</w:t>
      </w:r>
      <w:r xmlns:w="http://schemas.openxmlformats.org/wordprocessingml/2006/main" w:rsidR="004C3803" w:rsidRPr="00F566BF">
        <w:rPr>
          <w:rFonts w:ascii="GHEA Grapalat" w:hAnsi="GHEA Grapalat" w:cs="Sylfaen"/>
          <w:szCs w:val="24"/>
        </w:rPr>
        <w:t xml:space="preserve"> </w:t>
      </w:r>
      <w:r xmlns:w="http://schemas.openxmlformats.org/wordprocessingml/2006/main" w:rsidR="00DF1FE5">
        <w:rPr>
          <w:rFonts w:ascii="GHEA Grapalat" w:hAnsi="GHEA Grapalat" w:cs="Sylfaen"/>
          <w:szCs w:val="24"/>
          <w:lang w:val="hy-AM"/>
        </w:rPr>
        <w:t xml:space="preserve">On the 7th day, at 4:00 PM.</w:t>
      </w:r>
      <w:r xmlns:w="http://schemas.openxmlformats.org/wordprocessingml/2006/main" w:rsidR="004C3803" w:rsidRPr="00F566BF">
        <w:rPr>
          <w:rFonts w:ascii="GHEA Grapalat" w:hAnsi="GHEA Grapalat" w:cs="Sylfaen"/>
          <w:szCs w:val="24"/>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C72490">
        <w:rPr>
          <w:rFonts w:ascii="GHEA Grapalat" w:hAnsi="GHEA Grapalat" w:cs="Sylfaen"/>
          <w:sz w:val="20"/>
          <w:lang w:val="hy-AM"/>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opening and evaluation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in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commission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C72490">
        <w:rPr>
          <w:rFonts w:ascii="GHEA Grapalat" w:hAnsi="GHEA Grapalat" w:cs="Sylfaen"/>
          <w:sz w:val="20"/>
          <w:lang w:val="hy-AM"/>
        </w:rPr>
        <w:t xml:space="preserve">the chairman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session)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chairman ( </w:t>
      </w:r>
      <w:r xmlns:w="http://schemas.openxmlformats.org/wordprocessingml/2006/main" w:rsidRPr="00F566BF">
        <w:rPr>
          <w:rFonts w:ascii="GHEA Grapalat" w:hAnsi="GHEA Grapalat" w:cs="Sylfaen"/>
          <w:sz w:val="20"/>
          <w:lang w:val="hy-AM"/>
        </w:rPr>
        <w:t xml:space="preserve">of the meeting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opened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announces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00A222D7" w:rsidRPr="00F566BF">
        <w:rPr>
          <w:rFonts w:ascii="GHEA Grapalat" w:hAnsi="GHEA Grapalat" w:cs="Sylfaen"/>
          <w:sz w:val="20"/>
          <w:lang w:val="hy-AM"/>
        </w:rPr>
        <w:t xml:space="preserve">the procurement procedure specified in the </w:t>
      </w:r>
      <w:r xmlns:w="http://schemas.openxmlformats.org/wordprocessingml/2006/main" w:rsidR="00A222D7" w:rsidRPr="00F566BF">
        <w:rPr>
          <w:rFonts w:ascii="GHEA Grapalat" w:hAnsi="GHEA Grapalat" w:cs="Sylfaen"/>
          <w:sz w:val="20"/>
          <w:lang w:val="hy-AM"/>
        </w:rPr>
        <w:t xml:space="preserve">purchase </w:t>
      </w:r>
      <w:r xmlns:w="http://schemas.openxmlformats.org/wordprocessingml/2006/main" w:rsidR="00A222D7" w:rsidRPr="00F566BF">
        <w:rPr>
          <w:rFonts w:ascii="GHEA Grapalat" w:hAnsi="GHEA Grapalat" w:cs="Sylfaen"/>
          <w:sz w:val="20"/>
          <w:lang w:val="af-ZA"/>
        </w:rPr>
        <w:t xml:space="preserve">order </w:t>
      </w:r>
      <w:r xmlns:w="http://schemas.openxmlformats.org/wordprocessingml/2006/main" w:rsidRPr="00F566BF">
        <w:rPr>
          <w:rFonts w:ascii="GHEA Grapalat" w:hAnsi="GHEA Grapalat" w:cs="Sylfaen"/>
          <w:sz w:val="20"/>
          <w:lang w:val="hy-AM"/>
        </w:rPr>
        <w:t xml:space="preserv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procedure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C72490">
        <w:rPr>
          <w:rFonts w:ascii="GHEA Grapalat" w:hAnsi="GHEA Grapalat" w:cs="Sylfaen"/>
          <w:sz w:val="20"/>
          <w:lang w:val="hy-AM"/>
        </w:rPr>
        <w:t xml:space="preserve">in the frame</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purchase of </w:t>
      </w:r>
      <w:r xmlns:w="http://schemas.openxmlformats.org/wordprocessingml/2006/main" w:rsidR="00A222D7" w:rsidRPr="00F566BF">
        <w:rPr>
          <w:rFonts w:ascii="GHEA Grapalat" w:hAnsi="GHEA Grapalat" w:cs="Sylfaen"/>
          <w:sz w:val="20"/>
          <w:lang w:val="af-ZA"/>
        </w:rPr>
        <w:t xml:space="preserve">services </w:t>
      </w:r>
      <w:r xmlns:w="http://schemas.openxmlformats.org/wordprocessingml/2006/main" w:rsidR="00A222D7" w:rsidRPr="00C72490">
        <w:rPr>
          <w:rFonts w:ascii="GHEA Grapalat" w:hAnsi="GHEA Grapalat" w:cs="Sylfaen"/>
          <w:sz w:val="20"/>
          <w:lang w:val="hy-AM"/>
        </w:rPr>
        <w:t xml:space="preserve">to be purchased</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price: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expressed </w:t>
      </w:r>
      <w:r xmlns:w="http://schemas.openxmlformats.org/wordprocessingml/2006/main" w:rsidR="00745561" w:rsidRPr="00F566BF">
        <w:rPr>
          <w:rFonts w:ascii="GHEA Grapalat" w:hAnsi="GHEA Grapalat" w:cs="Sylfaen"/>
          <w:sz w:val="20"/>
          <w:lang w:val="af-ZA"/>
        </w:rPr>
        <w:t xml:space="preserve">as</w:t>
      </w:r>
      <w:r xmlns:w="http://schemas.openxmlformats.org/wordprocessingml/2006/main" w:rsidR="00745561" w:rsidRPr="00C72490">
        <w:rPr>
          <w:rFonts w:ascii="GHEA Grapalat" w:hAnsi="GHEA Grapalat" w:cs="Sylfaen"/>
          <w:sz w:val="20"/>
          <w:lang w:val="hy-AM"/>
        </w:rPr>
        <w:t xml:space="preserve">​</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C72490">
        <w:rPr>
          <w:rFonts w:ascii="GHEA Grapalat" w:hAnsi="GHEA Grapalat" w:cs="Sylfaen"/>
          <w:sz w:val="20"/>
          <w:lang w:val="hy-AM"/>
        </w:rPr>
        <w:t xml:space="preserve">also</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Price offers of the participants who submitted bids, expressed in a single number, based on what was written in letters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The functions of the opening members of the commission in the system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are graded. The grading is determined by the chairman of the commission. </w:t>
      </w:r>
      <w:r xmlns:w="http://schemas.openxmlformats.org/wordprocessingml/2006/main" w:rsidR="004C3803" w:rsidRPr="00F566BF">
        <w:rPr>
          <w:rFonts w:ascii="GHEA Grapalat" w:hAnsi="GHEA Grapalat"/>
          <w:sz w:val="20"/>
          <w:lang w:val="hy-AM"/>
        </w:rPr>
        <w:t xml:space="preserve">The commission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first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his/her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done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with notes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observation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present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subject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it</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af-ZA"/>
        </w:rPr>
        <w:t xml:space="preserve">the </w:t>
      </w:r>
      <w:r xmlns:w="http://schemas.openxmlformats.org/wordprocessingml/2006/main" w:rsidR="003B60D5" w:rsidRPr="00F566BF">
        <w:rPr>
          <w:rFonts w:ascii="GHEA Grapalat" w:hAnsi="GHEA Grapalat"/>
          <w:sz w:val="20"/>
          <w:lang w:val="hy-AM"/>
        </w:rPr>
        <w:t xml:space="preserve">list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the system</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view</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submitted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eligible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applications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of which</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after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second</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lastRenderedPageBreak xmlns:w="http://schemas.openxmlformats.org/wordprocessingml/2006/main"/>
      </w:r>
      <w:r xmlns:w="http://schemas.openxmlformats.org/wordprocessingml/2006/main" w:rsidR="003B60D5" w:rsidRPr="00F566BF">
        <w:rPr>
          <w:rFonts w:ascii="GHEA Grapalat" w:hAnsi="GHEA Grapalat"/>
          <w:sz w:val="20"/>
          <w:lang w:val="hy-AM"/>
        </w:rPr>
        <w:t xml:space="preserve">opening</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member</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confirmation</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is</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himself</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presented</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list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Confirmation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after</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loading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is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about</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protocol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in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report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which</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applications</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opening</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day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commission</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the secretary</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through the system</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sent to participants' e-mails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Applications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being evaluated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are</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this</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by invitation</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defined</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in order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portions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number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seventy-five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not to exceed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assessment</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implemented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is</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their</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presentation</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deadline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to expire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from the day</w:t>
      </w:r>
      <w:r xmlns:w="http://schemas.openxmlformats.org/wordprocessingml/2006/main" w:rsidR="009A796C" w:rsidRPr="00F566BF">
        <w:rPr>
          <w:rFonts w:ascii="GHEA Grapalat" w:hAnsi="GHEA Grapalat" w:cs="Sylfaen"/>
          <w:sz w:val="20"/>
          <w:lang w:val="af-ZA"/>
        </w:rPr>
        <w:t xml:space="preserve"> </w:t>
      </w:r>
      <w:proofErr xmlns:w="http://schemas.openxmlformats.org/wordprocessingml/2006/main" w:type="gramStart"/>
      <w:r xmlns:w="http://schemas.openxmlformats.org/wordprocessingml/2006/main" w:rsidR="009A796C" w:rsidRPr="00F566BF">
        <w:rPr>
          <w:rFonts w:ascii="GHEA Grapalat" w:hAnsi="GHEA Grapalat" w:cs="Sylfaen"/>
          <w:sz w:val="20"/>
        </w:rPr>
        <w:t xml:space="preserve">calculated</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ten </w:t>
      </w:r>
      <w:r xmlns:w="http://schemas.openxmlformats.org/wordprocessingml/2006/main" w:rsidR="0043390C">
        <w:rPr>
          <w:rFonts w:ascii="GHEA Grapalat" w:hAnsi="GHEA Grapalat" w:cs="Sylfaen"/>
          <w:sz w:val="20"/>
          <w:lang w:val="hy-AM"/>
        </w:rPr>
        <w:t xml:space="preserve">to fifteen </w:t>
      </w:r>
      <w:proofErr xmlns:w="http://schemas.openxmlformats.org/wordprocessingml/2006/main" w:type="gramEnd"/>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surpass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twenty</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working</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day</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during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Enough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by 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intended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the conditions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corresponding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contrary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case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being evaluated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insufficient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rejected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are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rPr>
        <w:t xml:space="preserve">Moreover </w:t>
      </w:r>
      <w:r xmlns:w="http://schemas.openxmlformats.org/wordprocessingml/2006/main" w:rsidR="00B46279" w:rsidRPr="00F566BF">
        <w:rPr>
          <w:rFonts w:ascii="GHEA Grapalat" w:hAnsi="GHEA Grapalat" w:cs="Sylfaen"/>
          <w:sz w:val="20"/>
          <w:lang w:val="af-ZA"/>
        </w:rPr>
        <w:t xml:space="preserve">, at the session of opening and evaluating the applications, the committee rejects those applications </w:t>
      </w:r>
      <w:r xmlns:w="http://schemas.openxmlformats.org/wordprocessingml/2006/main" w:rsidR="00B46279" w:rsidRPr="00F566BF">
        <w:rPr>
          <w:rFonts w:ascii="GHEA Grapalat" w:hAnsi="GHEA Grapalat" w:cs="Sylfaen"/>
          <w:sz w:val="20"/>
        </w:rPr>
        <w:t xml:space="preserve">in which</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absent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are</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price</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proposals </w:t>
      </w:r>
      <w:r xmlns:w="http://schemas.openxmlformats.org/wordprocessingml/2006/main" w:rsidR="0043390C" w:rsidRPr="0043390C">
        <w:rPr>
          <w:rFonts w:ascii="GHEA Grapalat" w:hAnsi="GHEA Grapalat" w:cs="Sylfaen"/>
          <w:sz w:val="20"/>
          <w:lang w:val="hy-AM"/>
        </w:rPr>
        <w:t xml:space="preserve">and/or application support</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or </w:t>
      </w:r>
      <w:r xmlns:w="http://schemas.openxmlformats.org/wordprocessingml/2006/main" w:rsidR="00ED6836" w:rsidRPr="00F566BF">
        <w:rPr>
          <w:rFonts w:ascii="GHEA Grapalat" w:hAnsi="GHEA Grapalat" w:cs="Sylfaen"/>
          <w:sz w:val="20"/>
          <w:lang w:val="af-ZA"/>
        </w:rPr>
        <w:t xml:space="preserve">they are </w:t>
      </w:r>
      <w:r xmlns:w="http://schemas.openxmlformats.org/wordprocessingml/2006/main" w:rsidR="00ED6836" w:rsidRPr="00F566BF">
        <w:rPr>
          <w:rFonts w:ascii="GHEA Grapalat" w:hAnsi="GHEA Grapalat" w:cs="Sylfaen"/>
          <w:sz w:val="20"/>
        </w:rPr>
        <w:t xml:space="preserve">presented</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are</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invitation</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to the requirements</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inappropriate </w:t>
      </w:r>
      <w:r xmlns:w="http://schemas.openxmlformats.org/wordprocessingml/2006/main" w:rsidR="00B5713B" w:rsidRPr="00F566BF">
        <w:rPr>
          <w:rFonts w:ascii="GHEA Grapalat" w:hAnsi="GHEA Grapalat" w:cs="Sylfaen"/>
          <w:sz w:val="20"/>
          <w:lang w:val="hy-AM"/>
        </w:rPr>
        <w:t xml:space="preserve">, except for </w:t>
      </w:r>
      <w:proofErr xmlns:w="http://schemas.openxmlformats.org/wordprocessingml/2006/main" w:type="gramStart"/>
      <w:r xmlns:w="http://schemas.openxmlformats.org/wordprocessingml/2006/main" w:rsidR="00270AF6" w:rsidRPr="00F566BF">
        <w:rPr>
          <w:rFonts w:ascii="GHEA Grapalat" w:hAnsi="GHEA Grapalat" w:cs="Sylfaen"/>
          <w:sz w:val="20"/>
          <w:lang w:val="hy-AM"/>
        </w:rPr>
        <w:t xml:space="preserve">the case specified in point 8.9 of part 1 </w:t>
      </w:r>
      <w:r xmlns:w="http://schemas.openxmlformats.org/wordprocessingml/2006/main" w:rsidR="00B5713B" w:rsidRPr="00F566BF">
        <w:rPr>
          <w:rFonts w:ascii="GHEA Grapalat" w:hAnsi="GHEA Grapalat" w:cs="Sylfaen"/>
          <w:sz w:val="20"/>
          <w:lang w:val="hy-AM"/>
        </w:rPr>
        <w:t xml:space="preserve">of this invitation.</w:t>
      </w:r>
      <w:proofErr xmlns:w="http://schemas.openxmlformats.org/wordprocessingml/2006/main" w:type="gramEnd"/>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Selected</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and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of participants </w:t>
      </w:r>
      <w:r xmlns:w="http://schemas.openxmlformats.org/wordprocessingml/2006/main" w:rsidR="0043390C">
        <w:rPr>
          <w:rFonts w:ascii="GHEA Grapalat" w:hAnsi="GHEA Grapalat" w:cs="Sylfaen"/>
          <w:sz w:val="20"/>
          <w:szCs w:val="24"/>
          <w:lang w:val="hy-AM" w:eastAsia="en-US"/>
        </w:rPr>
        <w:t xml:space="preserve">not recognized as such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decision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for the purpose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the president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automatic</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the way</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creation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applications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evaluation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about</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protocol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which</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being confirmed</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is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commission</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members</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by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in the system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note</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to perform</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through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Selected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decided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 </w:t>
      </w:r>
      <w:r xmlns:w="http://schemas.openxmlformats.org/wordprocessingml/2006/main" w:rsidR="00B514E8" w:rsidRPr="00F566BF">
        <w:rPr>
          <w:rFonts w:ascii="GHEA Grapalat" w:hAnsi="GHEA Grapalat" w:cs="Sylfaen"/>
          <w:szCs w:val="24"/>
        </w:rPr>
        <w:t xml:space="preserve">sufficient</w:t>
      </w:r>
      <w:r xmlns:w="http://schemas.openxmlformats.org/wordprocessingml/2006/main" w:rsidR="00B514E8" w:rsidRPr="00F566BF">
        <w:rPr>
          <w:rFonts w:ascii="GHEA Grapalat" w:hAnsi="GHEA Grapalat" w:cs="Sylfaen"/>
          <w:szCs w:val="24"/>
          <w:lang w:val="ru-RU"/>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evaluated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applications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from number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minimum</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proposal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presented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m </w:t>
      </w:r>
      <w:r xmlns:w="http://schemas.openxmlformats.org/wordprocessingml/2006/main" w:rsidR="00153C87" w:rsidRPr="00F566BF">
        <w:rPr>
          <w:rFonts w:ascii="GHEA Grapalat" w:hAnsi="GHEA Grapalat" w:cs="Sylfaen"/>
          <w:szCs w:val="24"/>
          <w:lang w:val="ru-RU"/>
        </w:rPr>
        <w:t xml:space="preserve">assani</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preference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give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on principle.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Total</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which </w:t>
      </w:r>
      <w:r xmlns:w="http://schemas.openxmlformats.org/wordprocessingml/2006/main" w:rsidR="00B514E8" w:rsidRPr="00F566BF">
        <w:rPr>
          <w:rFonts w:ascii="GHEA Grapalat" w:hAnsi="GHEA Grapalat" w:cs="Sylfaen"/>
          <w:szCs w:val="24"/>
        </w:rPr>
        <w:t xml:space="preserve">the </w:t>
      </w:r>
      <w:r xmlns:w="http://schemas.openxmlformats.org/wordprocessingml/2006/main" w:rsidR="00B514E8" w:rsidRPr="00F566BF">
        <w:rPr>
          <w:rFonts w:ascii="GHEA Grapalat" w:hAnsi="GHEA Grapalat" w:cs="Sylfaen"/>
          <w:szCs w:val="24"/>
          <w:lang w:val="ru-RU"/>
        </w:rPr>
        <w:t xml:space="preserve">commission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by</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chosen</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and</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such unrecognized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to the participants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when deciding</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price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evaluation and </w:t>
      </w:r>
      <w:r xmlns:w="http://schemas.openxmlformats.org/wordprocessingml/2006/main" w:rsidR="00B514E8" w:rsidRPr="00F566BF">
        <w:rPr>
          <w:rFonts w:ascii="GHEA Grapalat" w:hAnsi="GHEA Grapalat" w:cs="Sylfaen"/>
          <w:szCs w:val="24"/>
          <w:lang w:val="ru-RU"/>
        </w:rPr>
        <w:t xml:space="preserve">comparison </w:t>
      </w:r>
      <w:r xmlns:w="http://schemas.openxmlformats.org/wordprocessingml/2006/main" w:rsidR="00B514E8" w:rsidRPr="00F566BF">
        <w:rPr>
          <w:rFonts w:ascii="GHEA Grapalat" w:hAnsi="GHEA Grapalat" w:cs="Sylfaen"/>
          <w:szCs w:val="24"/>
          <w:lang w:val="ru-RU"/>
        </w:rPr>
        <w:t xml:space="preserve">of proposals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implemented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without</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this</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in paragraph </w:t>
      </w:r>
      <w:r xmlns:w="http://schemas.openxmlformats.org/wordprocessingml/2006/main" w:rsidR="00B514E8" w:rsidRPr="00F566BF">
        <w:rPr>
          <w:rFonts w:ascii="GHEA Grapalat" w:hAnsi="GHEA Grapalat" w:cs="Sylfaen"/>
          <w:szCs w:val="24"/>
        </w:rPr>
        <w:t xml:space="preserve">5.2 of </w:t>
      </w:r>
      <w:r xmlns:w="http://schemas.openxmlformats.org/wordprocessingml/2006/main" w:rsidR="00B514E8" w:rsidRPr="00F566BF">
        <w:rPr>
          <w:rFonts w:ascii="GHEA Grapalat" w:hAnsi="GHEA Grapalat" w:cs="Sylfaen"/>
          <w:szCs w:val="24"/>
          <w:lang w:val="ru-RU"/>
        </w:rPr>
        <w:t xml:space="preserve">part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of the invitation</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mentioned</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floor</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of money</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calculation </w:t>
      </w:r>
      <w:r xmlns:w="http://schemas.openxmlformats.org/wordprocessingml/2006/main" w:rsidR="00F61898" w:rsidRPr="00F566BF">
        <w:rPr>
          <w:rFonts w:ascii="GHEA Grapalat" w:hAnsi="GHEA Grapalat" w:cs="Sylfaen"/>
          <w:szCs w:val="24"/>
          <w:lang w:val="hy-AM"/>
        </w:rPr>
        <w:t xml:space="preserve">, and</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basis </w:t>
      </w:r>
      <w:r xmlns:w="http://schemas.openxmlformats.org/wordprocessingml/2006/main" w:rsidR="00F61898" w:rsidRPr="00F566BF">
        <w:rPr>
          <w:rFonts w:ascii="GHEA Grapalat" w:hAnsi="GHEA Grapalat" w:cs="Sylfaen"/>
        </w:rPr>
        <w:t xml:space="preserve">for evaluating applications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is</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acceptance </w:t>
      </w:r>
      <w:r xmlns:w="http://schemas.openxmlformats.org/wordprocessingml/2006/main" w:rsidR="00F61898" w:rsidRPr="00F566BF">
        <w:rPr>
          <w:rFonts w:ascii="GHEA Grapalat" w:hAnsi="GHEA Grapalat" w:cs="Sylfaen"/>
        </w:rPr>
        <w:t xml:space="preserve">of </w:t>
      </w:r>
      <w:r xmlns:w="http://schemas.openxmlformats.org/wordprocessingml/2006/main" w:rsidR="00153C87" w:rsidRPr="00F566BF">
        <w:rPr>
          <w:rFonts w:ascii="GHEA Grapalat" w:hAnsi="GHEA Grapalat" w:cs="Sylfaen"/>
          <w:lang w:val="en-US"/>
        </w:rPr>
        <w:t xml:space="preserve">regulations</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attached to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participant</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by</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approved</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price</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the offer </w:t>
      </w:r>
      <w:r xmlns:w="http://schemas.openxmlformats.org/wordprocessingml/2006/main" w:rsidR="00F61898" w:rsidRPr="00F566BF">
        <w:rPr>
          <w:rFonts w:ascii="GHEA Grapalat" w:hAnsi="GHEA Grapalat" w:cs="Sylfaen"/>
          <w:lang w:val="hy-AM"/>
        </w:rPr>
        <w:t xml:space="preserve">.</w:t>
      </w:r>
    </w:p>
    <w:p w14:paraId="640B7DFE" w14:textId="6EF4748E" w:rsidR="00096865" w:rsidRPr="00F566BF" w:rsidRDefault="00FD274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application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inconsistency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place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found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and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numbers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of money</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between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base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accepted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in letters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written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the amount.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If</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presented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two</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or</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more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currencies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compared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Armenia</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Republic</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 drams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4E5E84">
        <w:rPr>
          <w:rFonts w:ascii="GHEA Grapalat" w:hAnsi="GHEA Grapalat" w:cs="Sylfaen"/>
          <w:i w:val="0"/>
          <w:szCs w:val="24"/>
          <w:lang w:val="hy-AM"/>
        </w:rPr>
        <w:t xml:space="preserve">set by the Central Bank</w:t>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at the exchange rate.</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Committee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invitation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requirements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towards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sufficient</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evaluated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applications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presented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m </w:t>
      </w:r>
      <w:r xmlns:w="http://schemas.openxmlformats.org/wordprocessingml/2006/main" w:rsidR="00973FB1" w:rsidRPr="00F566BF">
        <w:rPr>
          <w:rFonts w:ascii="GHEA Grapalat" w:hAnsi="GHEA Grapalat" w:cs="Sylfaen"/>
          <w:sz w:val="20"/>
          <w:szCs w:val="24"/>
          <w:lang w:val="ru-RU" w:eastAsia="en-US"/>
        </w:rPr>
        <w:t xml:space="preserve">from the same people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decision</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and</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announce</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is</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chosen</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and such unrecognized </w:t>
      </w:r>
      <w:r xmlns:w="http://schemas.openxmlformats.org/wordprocessingml/2006/main" w:rsidR="00973FB1" w:rsidRPr="00F566BF">
        <w:rPr>
          <w:rFonts w:ascii="GHEA Grapalat" w:hAnsi="GHEA Grapalat" w:cs="Sylfaen"/>
          <w:sz w:val="20"/>
          <w:szCs w:val="24"/>
          <w:lang w:val="ru-RU" w:eastAsia="en-US"/>
        </w:rPr>
        <w:t xml:space="preserve">participants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Recommended</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minimum</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prices</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equality</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in case</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selected</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such an unknown </w:t>
      </w:r>
      <w:r xmlns:w="http://schemas.openxmlformats.org/wordprocessingml/2006/main" w:rsidR="004E2F96" w:rsidRPr="005E1F72">
        <w:rPr>
          <w:rFonts w:ascii="GHEA Grapalat" w:hAnsi="GHEA Grapalat" w:cs="Sylfaen"/>
          <w:sz w:val="20"/>
          <w:szCs w:val="24"/>
          <w:lang w:val="af-ZA" w:eastAsia="en-US"/>
        </w:rPr>
        <w:t xml:space="preserve">to </w:t>
      </w:r>
      <w:r xmlns:w="http://schemas.openxmlformats.org/wordprocessingml/2006/main" w:rsidRPr="00F566BF">
        <w:rPr>
          <w:rFonts w:ascii="GHEA Grapalat" w:hAnsi="GHEA Grapalat" w:cs="Sylfaen"/>
          <w:sz w:val="20"/>
          <w:szCs w:val="24"/>
          <w:lang w:val="ru-RU" w:eastAsia="en-US"/>
        </w:rPr>
        <w:t xml:space="preserve">the likes of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decide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for the purpose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of </w:t>
      </w:r>
      <w:r xmlns:w="http://schemas.openxmlformats.org/wordprocessingml/2006/main" w:rsidRPr="00F566BF">
        <w:rPr>
          <w:rFonts w:ascii="GHEA Grapalat" w:hAnsi="GHEA Grapalat" w:cs="Sylfaen"/>
          <w:sz w:val="20"/>
          <w:szCs w:val="24"/>
          <w:lang w:val="ru-RU" w:eastAsia="en-US"/>
        </w:rPr>
        <w:t xml:space="preserve">peers </w:t>
      </w:r>
      <w:r xmlns:w="http://schemas.openxmlformats.org/wordprocessingml/2006/main" w:rsidR="00DA10D3">
        <w:rPr>
          <w:rFonts w:ascii="GHEA Grapalat" w:hAnsi="GHEA Grapalat" w:cs="Sylfaen"/>
          <w:sz w:val="20"/>
          <w:szCs w:val="24"/>
          <w:lang w:val="hy-AM" w:eastAsia="en-US"/>
        </w:rPr>
        <w:t xml:space="preserve">who submitted equal 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back</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if</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at the meeting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present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those </w:t>
      </w:r>
      <w:r xmlns:w="http://schemas.openxmlformats.org/wordprocessingml/2006/main" w:rsidR="00FD2748" w:rsidRPr="00F566BF">
        <w:rPr>
          <w:rFonts w:ascii="GHEA Grapalat" w:hAnsi="GHEA Grapalat" w:cs="Sylfaen"/>
          <w:sz w:val="20"/>
          <w:szCs w:val="24"/>
          <w:lang w:val="af-ZA" w:eastAsia="en-US"/>
        </w:rPr>
        <w:t xml:space="preserve">members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respectively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authority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having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representatives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b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opposite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case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suspended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during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commission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secretary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presenting </w:t>
      </w:r>
      <w:r xmlns:w="http://schemas.openxmlformats.org/wordprocessingml/2006/main" w:rsidR="00DA10D3">
        <w:rPr>
          <w:rFonts w:ascii="GHEA Grapalat" w:hAnsi="GHEA Grapalat" w:cs="Sylfaen"/>
          <w:sz w:val="20"/>
          <w:szCs w:val="24"/>
          <w:lang w:val="hy-AM" w:eastAsia="en-US"/>
        </w:rPr>
        <w:t xml:space="preserve">equal prices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to the participants</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system</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via </w:t>
      </w:r>
      <w:r xmlns:w="http://schemas.openxmlformats.org/wordprocessingml/2006/main" w:rsidR="00DA10D3">
        <w:rPr>
          <w:rFonts w:ascii="GHEA Grapalat" w:hAnsi="GHEA Grapalat" w:cs="Sylfaen"/>
          <w:sz w:val="20"/>
          <w:szCs w:val="24"/>
          <w:lang w:val="hy-AM" w:eastAsia="en-US"/>
        </w:rPr>
        <w:t xml:space="preserve">, not by automatic notification,</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simultaneously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prices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reduction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around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simultaneous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driving </w:t>
      </w:r>
      <w:r xmlns:w="http://schemas.openxmlformats.org/wordprocessingml/2006/main" w:rsidR="004E2F96">
        <w:rPr>
          <w:rFonts w:ascii="GHEA Grapalat" w:hAnsi="GHEA Grapalat" w:cs="Sylfaen"/>
          <w:sz w:val="20"/>
          <w:szCs w:val="24"/>
          <w:lang w:val="hy-AM" w:eastAsia="en-US"/>
        </w:rPr>
        <w:t xml:space="preserve">conditions, duration,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day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of the hour</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and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wild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about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c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negotiations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behave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are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no</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sooner </w:t>
      </w:r>
      <w:r xmlns:w="http://schemas.openxmlformats.org/wordprocessingml/2006/main" w:rsidRPr="00F566BF">
        <w:rPr>
          <w:rFonts w:ascii="GHEA Grapalat" w:hAnsi="GHEA Grapalat" w:cs="Sylfaen"/>
          <w:sz w:val="20"/>
          <w:szCs w:val="24"/>
          <w:lang w:val="ru-RU" w:eastAsia="en-US"/>
        </w:rPr>
        <w:t xml:space="preserve">than</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notification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be sent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on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subsequent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from the day</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second </w:t>
      </w:r>
      <w:r xmlns:w="http://schemas.openxmlformats.org/wordprocessingml/2006/main" w:rsidRPr="00F566BF">
        <w:rPr>
          <w:rFonts w:ascii="GHEA Grapalat" w:hAnsi="GHEA Grapalat" w:cs="Sylfaen"/>
          <w:sz w:val="20"/>
          <w:szCs w:val="24"/>
          <w:lang w:val="af-ZA" w:eastAsia="en-US"/>
        </w:rPr>
        <w:t xml:space="preserve">and no later than </w:t>
      </w:r>
      <w:r xmlns:w="http://schemas.openxmlformats.org/wordprocessingml/2006/main" w:rsidR="008A2FF1" w:rsidRPr="00F566BF">
        <w:rPr>
          <w:rFonts w:ascii="GHEA Grapalat" w:hAnsi="GHEA Grapalat" w:cs="Sylfaen"/>
          <w:sz w:val="20"/>
          <w:szCs w:val="24"/>
          <w:lang w:val="hy-AM" w:eastAsia="en-US"/>
        </w:rPr>
        <w:t xml:space="preserve">the fifth</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working</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the day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d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each</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participant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data</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at the moment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presented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offer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being published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other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participant</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for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and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until</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negotiations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number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intended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deadline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end</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participant</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can</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is</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review</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his/her</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price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the proposal </w:t>
      </w:r>
      <w:r xmlns:w="http://schemas.openxmlformats.org/wordprocessingml/2006/main" w:rsidRPr="00F71502">
        <w:rPr>
          <w:rFonts w:ascii="GHEA Grapalat" w:hAnsi="GHEA Grapalat" w:cs="Sylfaen"/>
          <w:sz w:val="20"/>
          <w:szCs w:val="24"/>
          <w:lang w:val="af-ZA" w:eastAsia="en-US"/>
        </w:rPr>
        <w:t xml:space="preserve">,</w:t>
      </w:r>
    </w:p>
    <w:p w14:paraId="08A7CCF1" w14:textId="361FC879" w:rsidR="00DA10D3" w:rsidRPr="00D94074" w:rsidRDefault="00F71502" w:rsidP="00DA10D3">
      <w:pPr xmlns:w="http://schemas.openxmlformats.org/wordprocessingml/2006/main">
        <w:pStyle w:val="af4"/>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128C2038" w14:textId="10B8E8BE"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24BCCFBA" w14:textId="35E9B3CF" w:rsidR="00DA10D3" w:rsidRPr="00D94074" w:rsidRDefault="00DA10D3" w:rsidP="00DA10D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In case of non-application of this clause, the procedure </w:t>
      </w:r>
      <w:r xmlns:w="http://schemas.openxmlformats.org/wordprocessingml/2006/main" w:rsidR="00F71502">
        <w:rPr>
          <w:rFonts w:ascii="GHEA Grapalat" w:hAnsi="GHEA Grapalat" w:cs="Sylfaen"/>
          <w:sz w:val="20"/>
          <w:lang w:val="hy-AM"/>
        </w:rPr>
        <w:t xml:space="preserve">shall be declared null and void pursuant to Article 37, Part 1, Clause 1 of the Law.</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Upon request, the secretary of the commission shall immediately provide copies of the application of any participant to the other participant who has submitted such a request.</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00410B68" w:rsidRPr="00F566BF">
        <w:rPr>
          <w:rFonts w:ascii="GHEA Grapalat" w:hAnsi="GHEA Grapalat"/>
          <w:sz w:val="20"/>
          <w:szCs w:val="20"/>
          <w:lang w:val="hy-AM" w:eastAsia="x-none"/>
        </w:rPr>
        <w:t xml:space="preserve">included in the application </w:t>
      </w:r>
      <w:r xmlns:w="http://schemas.openxmlformats.org/wordprocessingml/2006/main" w:rsidR="007B6811" w:rsidRPr="00F566BF">
        <w:rPr>
          <w:rFonts w:ascii="GHEA Grapalat" w:hAnsi="GHEA Grapalat"/>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007B6811" w:rsidRPr="00F566BF">
        <w:rPr>
          <w:rFonts w:ascii="GHEA Grapalat" w:hAnsi="GHEA Grapalat"/>
          <w:sz w:val="20"/>
          <w:szCs w:val="20"/>
          <w:lang w:val="hy-AM" w:eastAsia="x-none"/>
        </w:rPr>
        <w:t xml:space="preserve">.</w:t>
      </w:r>
    </w:p>
    <w:p w14:paraId="61158BF5" w14:textId="77777777" w:rsidR="00116E47" w:rsidRPr="00F566BF" w:rsidRDefault="00A150A9"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w:t>
      </w:r>
      <w:r xmlns:w="http://schemas.openxmlformats.org/wordprocessingml/2006/main" w:rsidR="002B121D" w:rsidRPr="00F566BF">
        <w:rPr>
          <w:rFonts w:ascii="GHEA Grapalat" w:hAnsi="GHEA Grapalat"/>
          <w:sz w:val="20"/>
          <w:lang w:val="af-ZA" w:eastAsia="x-none"/>
        </w:rPr>
        <w:t xml:space="preserve">If during the bid opening </w:t>
      </w:r>
      <w:r xmlns:w="http://schemas.openxmlformats.org/wordprocessingml/2006/main" w:rsidR="00DE1C00" w:rsidRPr="00F566BF">
        <w:rPr>
          <w:rFonts w:ascii="GHEA Grapalat" w:hAnsi="GHEA Grapalat"/>
          <w:sz w:val="20"/>
          <w:lang w:val="hy-AM" w:eastAsia="x-none"/>
        </w:rPr>
        <w:t xml:space="preserve">and evaluation </w:t>
      </w:r>
      <w:r xmlns:w="http://schemas.openxmlformats.org/wordprocessingml/2006/main" w:rsidR="002B121D" w:rsidRPr="00F566BF">
        <w:rPr>
          <w:rFonts w:ascii="GHEA Grapalat" w:hAnsi="GHEA Grapalat"/>
          <w:sz w:val="20"/>
          <w:lang w:val="af-ZA" w:eastAsia="x-none"/>
        </w:rPr>
        <w:t xml:space="preserve">session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implemented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evaluation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 the result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of </w:t>
      </w:r>
      <w:r xmlns:w="http://schemas.openxmlformats.org/wordprocessingml/2006/main" w:rsidR="002B121D" w:rsidRPr="00F566BF">
        <w:rPr>
          <w:rFonts w:ascii="GHEA Grapalat" w:hAnsi="GHEA Grapalat" w:cs="Sylfaen"/>
          <w:sz w:val="20"/>
          <w:szCs w:val="24"/>
          <w:lang w:val="af-ZA" w:eastAsia="en-US"/>
        </w:rPr>
        <w:t xml:space="preserve">the participant's </w:t>
      </w:r>
      <w:r xmlns:w="http://schemas.openxmlformats.org/wordprocessingml/2006/main" w:rsidR="002B121D" w:rsidRPr="00F566BF">
        <w:rPr>
          <w:rFonts w:ascii="GHEA Grapalat" w:hAnsi="GHEA Grapalat" w:cs="Sylfaen"/>
          <w:sz w:val="20"/>
          <w:szCs w:val="24"/>
          <w:lang w:val="hy-AM" w:eastAsia="en-US"/>
        </w:rPr>
        <w:t xml:space="preserve">application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being recorded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are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discrepancies: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invitation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requirements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regarding </w:t>
      </w:r>
      <w:r xmlns:w="http://schemas.openxmlformats.org/wordprocessingml/2006/main" w:rsidR="002B121D" w:rsidRPr="00F566BF">
        <w:rPr>
          <w:rFonts w:ascii="GHEA Grapalat" w:hAnsi="GHEA Grapalat" w:cs="Sylfaen"/>
          <w:sz w:val="20"/>
          <w:szCs w:val="24"/>
          <w:lang w:val="af-ZA" w:eastAsia="en-US"/>
        </w:rPr>
        <w:t xml:space="preserve">, </w:t>
      </w:r>
      <w:bookmarkStart xmlns:w="http://schemas.openxmlformats.org/wordprocessingml/2006/main" w:id="11" w:name="_Hlk9262487"/>
      <w:r xmlns:w="http://schemas.openxmlformats.org/wordprocessingml/2006/main" w:rsidR="00476579" w:rsidRPr="00F566BF">
        <w:rPr>
          <w:rFonts w:ascii="GHEA Grapalat" w:hAnsi="GHEA Grapalat" w:cs="Sylfaen"/>
          <w:sz w:val="20"/>
          <w:szCs w:val="24"/>
          <w:lang w:val="hy-AM" w:eastAsia="en-US"/>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11"/>
      <w:r xmlns:w="http://schemas.openxmlformats.org/wordprocessingml/2006/main" w:rsidR="00476579" w:rsidRPr="00F566BF">
        <w:rPr>
          <w:rFonts w:ascii="GHEA Grapalat" w:hAnsi="GHEA Grapalat" w:cs="Sylfaen"/>
          <w:sz w:val="20"/>
          <w:szCs w:val="24"/>
          <w:lang w:val="hy-AM" w:eastAsia="en-US"/>
        </w:rPr>
        <w:t xml:space="preserve">then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committee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working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per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suspends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session </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and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commission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secretary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same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day</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its</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informs </w:t>
      </w:r>
      <w:r xmlns:w="http://schemas.openxmlformats.org/wordprocessingml/2006/main" w:rsidR="002B121D" w:rsidRPr="00F566BF">
        <w:rPr>
          <w:rFonts w:ascii="GHEA Grapalat" w:hAnsi="GHEA Grapalat" w:cs="Sylfaen"/>
          <w:sz w:val="20"/>
          <w:szCs w:val="24"/>
          <w:lang w:val="hy-AM" w:eastAsia="en-US"/>
        </w:rPr>
        <w:t xml:space="preserve">about it </w:t>
      </w:r>
      <w:r xmlns:w="http://schemas.openxmlformats.org/wordprocessingml/2006/main" w:rsidR="002B121D" w:rsidRPr="00F566BF">
        <w:rPr>
          <w:rFonts w:ascii="GHEA Grapalat" w:hAnsi="GHEA Grapalat" w:cs="Sylfaen"/>
          <w:sz w:val="20"/>
          <w:szCs w:val="24"/>
          <w:lang w:val="af-ZA" w:eastAsia="en-US"/>
        </w:rPr>
        <w:t xml:space="preserve">through the system</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is the same </w:t>
      </w:r>
      <w:r xmlns:w="http://schemas.openxmlformats.org/wordprocessingml/2006/main" w:rsidR="002B121D" w:rsidRPr="00F566BF">
        <w:rPr>
          <w:rFonts w:ascii="GHEA Grapalat" w:hAnsi="GHEA Grapalat" w:cs="Sylfaen"/>
          <w:sz w:val="20"/>
          <w:szCs w:val="24"/>
          <w:lang w:val="af-ZA" w:eastAsia="en-US"/>
        </w:rPr>
        <w:t xml:space="preserve">as the </w:t>
      </w:r>
      <w:r xmlns:w="http://schemas.openxmlformats.org/wordprocessingml/2006/main" w:rsidR="002B121D" w:rsidRPr="00F566BF">
        <w:rPr>
          <w:rFonts w:ascii="GHEA Grapalat" w:hAnsi="GHEA Grapalat" w:cs="Sylfaen"/>
          <w:sz w:val="20"/>
          <w:szCs w:val="24"/>
          <w:lang w:val="hy-AM" w:eastAsia="en-US"/>
        </w:rPr>
        <w:t xml:space="preserve">one who said: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offering</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until</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suspension</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deadline</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the end</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to fix</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inconsistency </w:t>
      </w:r>
      <w:r xmlns:w="http://schemas.openxmlformats.org/wordprocessingml/2006/main" w:rsidR="002B121D" w:rsidRPr="00F566BF">
        <w:rPr>
          <w:rFonts w:ascii="GHEA Grapalat" w:hAnsi="GHEA Grapalat" w:cs="Sylfaen"/>
          <w:sz w:val="20"/>
          <w:szCs w:val="24"/>
          <w:lang w:val="af-ZA" w:eastAsia="en-US"/>
        </w:rPr>
        <w:t xml:space="preserve">.</w:t>
      </w:r>
    </w:p>
    <w:p w14:paraId="12A71A57" w14:textId="77777777" w:rsidR="002B121D" w:rsidRPr="00F566BF" w:rsidRDefault="00116E47"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The notification sent to the participant shall describe in detail </w:t>
      </w:r>
      <w:r xmlns:w="http://schemas.openxmlformats.org/wordprocessingml/2006/main" w:rsidR="00873E83" w:rsidRPr="00F566BF">
        <w:rPr>
          <w:rFonts w:ascii="GHEA Grapalat" w:hAnsi="GHEA Grapalat" w:cs="Sylfaen"/>
          <w:sz w:val="20"/>
          <w:szCs w:val="24"/>
          <w:lang w:val="hy-AM" w:eastAsia="en-US"/>
        </w:rPr>
        <w:t xml:space="preserve">all discrepancies identified during the evaluation </w:t>
      </w:r>
      <w:r xmlns:w="http://schemas.openxmlformats.org/wordprocessingml/2006/main" w:rsidR="00563192" w:rsidRPr="00F566BF">
        <w:rPr>
          <w:rFonts w:ascii="GHEA Grapalat" w:hAnsi="GHEA Grapalat" w:cs="Sylfaen"/>
          <w:sz w:val="20"/>
          <w:szCs w:val="24"/>
          <w:lang w:eastAsia="en-US"/>
        </w:rPr>
        <w:t xml:space="preserve">of the bid.</w:t>
      </w:r>
    </w:p>
    <w:p w14:paraId="2FAA280A" w14:textId="2F61B3E2" w:rsidR="00FC31D8" w:rsidRPr="001F149B" w:rsidRDefault="00A150A9" w:rsidP="00EF3662">
      <w:pPr xmlns:w="http://schemas.openxmlformats.org/wordprocessingml/2006/main">
        <w:pStyle w:val="norm"/>
        <w:spacing w:line="240" w:lineRule="auto"/>
        <w:ind w:firstLine="567"/>
        <w:rPr>
          <w:rFonts w:ascii="GHEA Grapalat" w:hAnsi="GHEA Grapalat" w:cs="Sylfaen"/>
          <w:color w:val="548DD4" w:themeColor="text2" w:themeTint="99"/>
          <w:sz w:val="20"/>
          <w:szCs w:val="24"/>
          <w:lang w:val="hy-AM" w:eastAsia="en-US"/>
        </w:rPr>
      </w:pPr>
      <w:r xmlns:w="http://schemas.openxmlformats.org/wordprocessingml/2006/main"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10</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If</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invitation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8. </w:t>
      </w:r>
      <w:r xmlns:w="http://schemas.openxmlformats.org/wordprocessingml/2006/main" w:rsidR="00D770E9" w:rsidRPr="001F149B">
        <w:rPr>
          <w:rFonts w:ascii="GHEA Grapalat" w:hAnsi="GHEA Grapalat" w:cs="Sylfaen"/>
          <w:color w:val="548DD4" w:themeColor="text2" w:themeTint="99"/>
          <w:sz w:val="20"/>
          <w:szCs w:val="24"/>
          <w:lang w:val="hy-AM" w:eastAsia="en-US"/>
        </w:rPr>
        <w:t xml:space="preserve">9th</w:t>
      </w:r>
      <w:r xmlns:w="http://schemas.openxmlformats.org/wordprocessingml/2006/main" w:rsidR="004E6A12" w:rsidRPr="001F149B">
        <w:rPr>
          <w:rFonts w:ascii="GHEA Grapalat" w:hAnsi="GHEA Grapalat" w:cs="Sylfaen"/>
          <w:color w:val="548DD4" w:themeColor="text2" w:themeTint="99"/>
          <w:sz w:val="20"/>
          <w:szCs w:val="24"/>
          <w:lang w:val="af-ZA" w:eastAsia="en-US"/>
        </w:rPr>
        <w:t xml:space="preserve">​</w:t>
      </w:r>
      <w:r xmlns:w="http://schemas.openxmlformats.org/wordprocessingml/2006/main" w:rsidR="004E6A12" w:rsidRPr="001F149B">
        <w:rPr>
          <w:rFonts w:ascii="GHEA Grapalat" w:hAnsi="GHEA Grapalat" w:cs="Sylfaen"/>
          <w:color w:val="548DD4" w:themeColor="text2" w:themeTint="99"/>
          <w:sz w:val="20"/>
          <w:szCs w:val="24"/>
          <w:lang w:val="hy-AM" w:eastAsia="en-US"/>
        </w:rPr>
        <w:t xml:space="preserv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with a dot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defined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term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m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 the equivalent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correction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recorded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discrepancy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latter</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sufficient </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Opposite</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 the case of a given participant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the application</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being evaluated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is</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insufficient</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and</w:t>
      </w:r>
      <w:r xmlns:w="http://schemas.openxmlformats.org/wordprocessingml/2006/main" w:rsidR="002B121D"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2B121D" w:rsidRPr="001F149B">
        <w:rPr>
          <w:rFonts w:ascii="GHEA Grapalat" w:hAnsi="GHEA Grapalat" w:cs="Sylfaen"/>
          <w:color w:val="548DD4" w:themeColor="text2" w:themeTint="99"/>
          <w:sz w:val="20"/>
          <w:szCs w:val="24"/>
          <w:lang w:val="hy-AM" w:eastAsia="en-US"/>
        </w:rPr>
        <w:t xml:space="preserve">rejected</w:t>
      </w:r>
      <w:r xmlns:w="http://schemas.openxmlformats.org/wordprocessingml/2006/main" w:rsidR="009A05AC" w:rsidRPr="001F149B">
        <w:rPr>
          <w:rFonts w:ascii="GHEA Grapalat" w:hAnsi="GHEA Grapalat" w:cs="Sylfaen"/>
          <w:color w:val="548DD4" w:themeColor="text2" w:themeTint="99"/>
          <w:sz w:val="20"/>
          <w:szCs w:val="24"/>
          <w:lang w:val="af-ZA" w:eastAsia="en-US"/>
        </w:rPr>
        <w:t xml:space="preserve"> </w:t>
      </w:r>
      <w:r xmlns:w="http://schemas.openxmlformats.org/wordprocessingml/2006/main" w:rsidR="009A05AC" w:rsidRPr="001F149B">
        <w:rPr>
          <w:rFonts w:ascii="GHEA Grapalat" w:hAnsi="GHEA Grapalat" w:cs="Sylfaen"/>
          <w:color w:val="548DD4" w:themeColor="text2" w:themeTint="99"/>
          <w:sz w:val="20"/>
          <w:szCs w:val="24"/>
          <w:lang w:val="hy-AM" w:eastAsia="en-US"/>
        </w:rPr>
        <w:t xml:space="preserve">is, and the participant who occupies the next place is recognized as the selected participant.</w:t>
      </w:r>
    </w:p>
    <w:p w14:paraId="2DCED675" w14:textId="77777777" w:rsidR="006A15BC" w:rsidRPr="00915006"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can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work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if it becomes clear during the activities of the 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latter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their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close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 kinship</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care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related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spouse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brother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grandmother, grandfather, grandchild,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how</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also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husband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parent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child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sibling,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sister, grandmother, grandfather, grandson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that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person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by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founded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shareholder</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organization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the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to participate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number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presented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Application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If</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available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with a dot</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intended</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condition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 relation to</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interests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collision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having</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commission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member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or</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the secretary immediately</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self-exclusion</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is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reports</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of this procedure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After the bids are opened and evaluated, a protocol is drawn up </w:t>
      </w:r>
      <w:r xmlns:w="http://schemas.openxmlformats.org/wordprocessingml/2006/main" w:rsidR="00EA58C8" w:rsidRPr="00F566BF">
        <w:rPr>
          <w:rFonts w:ascii="GHEA Grapalat" w:hAnsi="GHEA Grapalat" w:cs="Sylfaen"/>
        </w:rPr>
        <w:t xml:space="preserve">in accordance with the procedure established by the RA legislation on procurement </w:t>
      </w:r>
      <w:r xmlns:w="http://schemas.openxmlformats.org/wordprocessingml/2006/main" w:rsidR="00EA58C8" w:rsidRPr="00F566BF">
        <w:rPr>
          <w:rFonts w:ascii="GHEA Grapalat" w:hAnsi="GHEA Grapalat" w:cs="Sylfaen"/>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007A3F75" w:rsidRPr="00F566BF">
        <w:rPr>
          <w:rFonts w:ascii="GHEA Grapalat" w:hAnsi="GHEA Grapalat" w:cs="Sylfaen"/>
          <w:szCs w:val="24"/>
          <w:lang w:val="hy-AM"/>
        </w:rPr>
        <w:t xml:space="preserve">The protocol</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signing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are</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commission</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at the meeting</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present</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the members.</w:t>
      </w:r>
    </w:p>
    <w:p w14:paraId="730623A3" w14:textId="77777777" w:rsidR="00E65F37" w:rsidRPr="00F566BF" w:rsidRDefault="00A150A9" w:rsidP="00D571F0">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The Secretary of the Commission </w:t>
      </w:r>
      <w:r xmlns:w="http://schemas.openxmlformats.org/wordprocessingml/2006/main" w:rsidR="00D11611" w:rsidRPr="00F566BF">
        <w:rPr>
          <w:rFonts w:ascii="GHEA Grapalat" w:hAnsi="GHEA Grapalat" w:cs="Sylfaen"/>
          <w:szCs w:val="24"/>
        </w:rPr>
        <w:t xml:space="preserve">shall, no later than the end </w:t>
      </w:r>
      <w:r xmlns:w="http://schemas.openxmlformats.org/wordprocessingml/2006/main" w:rsidR="005E3501" w:rsidRPr="00F566BF">
        <w:rPr>
          <w:rFonts w:ascii="GHEA Grapalat" w:hAnsi="GHEA Grapalat" w:cs="Sylfaen"/>
          <w:szCs w:val="24"/>
        </w:rPr>
        <w:t xml:space="preserve">of the bid opening </w:t>
      </w:r>
      <w:r xmlns:w="http://schemas.openxmlformats.org/wordprocessingml/2006/main" w:rsidR="006D5E0B" w:rsidRPr="00F566BF">
        <w:rPr>
          <w:rFonts w:ascii="GHEA Grapalat" w:hAnsi="GHEA Grapalat" w:cs="Sylfaen"/>
          <w:szCs w:val="24"/>
          <w:lang w:val="hy-AM"/>
        </w:rPr>
        <w:t xml:space="preserve">and evaluation session,</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the next working day:</w:t>
      </w:r>
    </w:p>
    <w:p w14:paraId="4D921BF3" w14:textId="77777777" w:rsidR="00B56A92" w:rsidRDefault="00A24827" w:rsidP="00EF3662">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A printed (scanned) version of the original minutes of the bid opening </w:t>
      </w:r>
      <w:r xmlns:w="http://schemas.openxmlformats.org/wordprocessingml/2006/main" w:rsidR="006E3FB9" w:rsidRPr="00F566BF">
        <w:rPr>
          <w:rFonts w:ascii="GHEA Grapalat" w:hAnsi="GHEA Grapalat" w:cs="Sylfaen"/>
        </w:rPr>
        <w:t xml:space="preserve">and evaluation </w:t>
      </w:r>
      <w:r xmlns:w="http://schemas.openxmlformats.org/wordprocessingml/2006/main" w:rsidRPr="00F566BF">
        <w:rPr>
          <w:rFonts w:ascii="GHEA Grapalat" w:hAnsi="GHEA Grapalat" w:cs="Sylfaen"/>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79471D4E" w14:textId="50DB81A0" w:rsidR="008B73CD" w:rsidRPr="0008536B" w:rsidRDefault="008B73CD"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009A6B5D">
        <w:rPr>
          <w:rFonts w:ascii="GHEA Grapalat" w:hAnsi="GHEA Grapalat" w:cs="Sylfaen"/>
          <w:szCs w:val="24"/>
          <w:lang w:val="hy-AM"/>
        </w:rPr>
        <w:t xml:space="preserve">and evaluation </w:t>
      </w:r>
      <w:r xmlns:w="http://schemas.openxmlformats.org/wordprocessingml/2006/main" w:rsidRPr="00F566BF">
        <w:rPr>
          <w:rFonts w:ascii="GHEA Grapalat" w:hAnsi="GHEA Grapalat" w:cs="Sylfaen"/>
          <w:szCs w:val="24"/>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Law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Article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Part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rPr>
        <w:t xml:space="preserv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with a dot</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intended</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the foundations</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in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application</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to come</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 case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customer's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leader</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reasoned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decision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basis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authorized</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body</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inclusion</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is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shopping</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the process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to participate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right</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having none</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participants</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The authorized body publishes the reasoned decision of the head of the client in </w:t>
      </w:r>
      <w:r xmlns:w="http://schemas.openxmlformats.org/wordprocessingml/2006/main" w:rsidR="004E2F96" w:rsidRPr="0008536B">
        <w:rPr>
          <w:rFonts w:ascii="GHEA Grapalat" w:hAnsi="GHEA Grapalat" w:cs="Sylfaen"/>
          <w:sz w:val="20"/>
          <w:lang w:val="ru-RU"/>
        </w:rPr>
        <w:t xml:space="preserve">the bulletin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decision</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to receive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on the 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subsequent</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five</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working</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day</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during.</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Total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which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this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at the point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mentioned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customer's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leader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making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purchase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procedure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failed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announced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sealed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announcement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contract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one-sided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solve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publish </w:t>
      </w:r>
      <w:r xmlns:w="http://schemas.openxmlformats.org/wordprocessingml/2006/main" w:rsidRPr="0008536B">
        <w:rPr>
          <w:rFonts w:ascii="GHEA Grapalat" w:hAnsi="GHEA Grapalat" w:cs="Sylfaen"/>
          <w:sz w:val="20"/>
          <w:lang w:val="ru-RU"/>
        </w:rPr>
        <w:t xml:space="preserve">the announcement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notification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Tenth </w:t>
      </w:r>
      <w:r xmlns:w="http://schemas.openxmlformats.org/wordprocessingml/2006/main" w:rsidR="003D0C33" w:rsidRPr="0008536B">
        <w:rPr>
          <w:rFonts w:ascii="GHEA Grapalat" w:hAnsi="GHEA Grapalat" w:cs="Sylfaen"/>
          <w:sz w:val="20"/>
          <w:lang w:val="hy-AM"/>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be held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it </w:t>
      </w:r>
      <w:r xmlns:w="http://schemas.openxmlformats.org/wordprocessingml/2006/main" w:rsidRPr="0008536B">
        <w:rPr>
          <w:rFonts w:ascii="GHEA Grapalat" w:hAnsi="GHEA Grapalat" w:cs="Sylfaen"/>
          <w:sz w:val="20"/>
          <w:lang w:val="ru-RU"/>
        </w:rPr>
        <w:t xml:space="preserve">is provided </w:t>
      </w:r>
      <w:r xmlns:w="http://schemas.openxmlformats.org/wordprocessingml/2006/main" w:rsidRPr="0008536B">
        <w:rPr>
          <w:rFonts w:ascii="GHEA Grapalat" w:hAnsi="GHEA Grapalat" w:cs="Sylfaen"/>
          <w:sz w:val="20"/>
          <w:lang w:val="af-ZA"/>
        </w:rPr>
        <w:t xml:space="preserve">in writing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body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inclusion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the process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having none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list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the 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receive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fortieth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as of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by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lastRenderedPageBreak xmlns:w="http://schemas.openxmlformats.org/wordprocessingml/2006/main"/>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appeal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regarding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initiated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and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unfinished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case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availability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 </w:t>
      </w:r>
      <w:r xmlns:w="http://schemas.openxmlformats.org/wordprocessingml/2006/main" w:rsidRPr="0008536B">
        <w:rPr>
          <w:rFonts w:ascii="GHEA Grapalat" w:hAnsi="GHEA Grapalat" w:cs="Sylfaen"/>
          <w:sz w:val="20"/>
          <w:lang w:val="ru-RU"/>
        </w:rPr>
        <w:t xml:space="preserve">this case </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job</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final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act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strength</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to enter</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on the day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subsequent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fifth</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day </w:t>
      </w:r>
      <w:r xmlns:w="http://schemas.openxmlformats.org/wordprocessingml/2006/main" w:rsidRPr="0008536B">
        <w:rPr>
          <w:rFonts w:ascii="GHEA Grapalat" w:hAnsi="GHEA Grapalat" w:cs="Sylfaen"/>
          <w:sz w:val="20"/>
          <w:lang w:val="ru-RU"/>
        </w:rPr>
        <w:t xml:space="preserve">if</w:t>
      </w:r>
      <w:r xmlns:w="http://schemas.openxmlformats.org/wordprocessingml/2006/main" w:rsidRPr="0008536B">
        <w:rPr>
          <w:rFonts w:ascii="GHEA Grapalat" w:hAnsi="GHEA Grapalat" w:cs="Sylfaen"/>
          <w:sz w:val="20"/>
        </w:rPr>
        <w:t xml:space="preserv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judicial</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examination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with result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decision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execution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possibility</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disappeared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Is it </w:t>
      </w:r>
      <w:r xmlns:w="http://schemas.openxmlformats.org/wordprocessingml/2006/main" w:rsidR="003D0C33" w:rsidRPr="0008536B">
        <w:rPr>
          <w:rFonts w:ascii="GHEA Grapalat" w:hAnsi="GHEA Grapalat" w:cs="Sylfaen"/>
          <w:sz w:val="20"/>
          <w:lang w:val="af-ZA"/>
        </w:rPr>
        <w:t xml:space="preserve">true?</w:t>
      </w:r>
    </w:p>
    <w:p w14:paraId="25CA6681" w14:textId="0A056A4F" w:rsidR="003D0C33" w:rsidRPr="0008536B" w:rsidRDefault="003D0C33" w:rsidP="00D94074">
      <w:pPr xmlns:w="http://schemas.openxmlformats.org/wordprocessingml/2006/main">
        <w:pStyle w:val="aff3"/>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authorized </w:t>
      </w:r>
      <w:r xmlns:w="http://schemas.openxmlformats.org/wordprocessingml/2006/main" w:rsidRPr="0008536B">
        <w:rPr>
          <w:rFonts w:ascii="GHEA Grapalat" w:hAnsi="GHEA Grapalat" w:cs="Sylfaen"/>
          <w:sz w:val="20"/>
          <w:lang w:val="af-ZA"/>
        </w:rPr>
        <w:t xml:space="preserve">by this clause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If </w:t>
      </w:r>
      <w:r xmlns:w="http://schemas.openxmlformats.org/wordprocessingml/2006/main" w:rsidRPr="0008536B">
        <w:rPr>
          <w:rFonts w:ascii="GHEA Grapalat" w:hAnsi="GHEA Grapalat" w:cs="Sylfaen"/>
          <w:sz w:val="20"/>
        </w:rPr>
        <w:t xml:space="preserve">, by the deadline for submitting the decision to the body, the participant or the person who concluded the contract has paid </w:t>
      </w:r>
      <w:r xmlns:w="http://schemas.openxmlformats.org/wordprocessingml/2006/main" w:rsidRPr="0008536B">
        <w:rPr>
          <w:rFonts w:ascii="GHEA Grapalat" w:hAnsi="GHEA Grapalat" w:cs="Sylfaen"/>
          <w:sz w:val="20"/>
          <w:lang w:val="af-ZA"/>
        </w:rPr>
        <w:t xml:space="preserve">the application or contract security amount, the contracting authority does not submit the reasoned decision to include the participant in the list to the authorized body.</w:t>
      </w:r>
    </w:p>
    <w:p w14:paraId="60CB3A4E" w14:textId="0B076B81" w:rsidR="003D0C33" w:rsidRPr="0008536B" w:rsidRDefault="003D0C33" w:rsidP="003D0C33">
      <w:pPr xmlns:w="http://schemas.openxmlformats.org/wordprocessingml/2006/main">
        <w:pStyle w:val="aff3"/>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The payment of the bid or contract security amount by the participant or the person who signed the contract was made </w:t>
      </w:r>
      <w:r xmlns:w="http://schemas.openxmlformats.org/wordprocessingml/2006/main" w:rsidRPr="0008536B">
        <w:rPr>
          <w:rFonts w:ascii="GHEA Grapalat" w:hAnsi="GHEA Grapalat" w:cs="Sylfaen"/>
          <w:sz w:val="20"/>
          <w:lang w:val="ru-RU"/>
        </w:rPr>
        <w:t xml:space="preserve">through an 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The deadline for submitting the decision to </w:t>
      </w:r>
      <w:r xmlns:w="http://schemas.openxmlformats.org/wordprocessingml/2006/main" w:rsidRPr="0008536B">
        <w:rPr>
          <w:rFonts w:ascii="GHEA Grapalat" w:hAnsi="GHEA Grapalat" w:cs="Sylfaen"/>
          <w:sz w:val="20"/>
          <w:lang w:val="ru-RU"/>
        </w:rPr>
        <w:t xml:space="preserve">the body has </w:t>
      </w:r>
      <w:r xmlns:w="http://schemas.openxmlformats.org/wordprocessingml/2006/main" w:rsidRPr="0008536B">
        <w:rPr>
          <w:rFonts w:ascii="GHEA Grapalat" w:hAnsi="GHEA Grapalat" w:cs="Sylfaen"/>
          <w:sz w:val="20"/>
          <w:lang w:val="en-US"/>
        </w:rPr>
        <w:t xml:space="preserve">expired.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later </w:t>
      </w:r>
      <w:r xmlns:w="http://schemas.openxmlformats.org/wordprocessingml/2006/main" w:rsidRPr="0008536B">
        <w:rPr>
          <w:rFonts w:ascii="GHEA Grapalat" w:hAnsi="GHEA Grapalat" w:cs="Sylfaen"/>
          <w:sz w:val="20"/>
          <w:lang w:val="en-US"/>
        </w:rPr>
        <w:t xml:space="preserve">than</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the expiration of the forty-day period set by the authorized body for including the participant in the list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the 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to receive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subsequent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fortieth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day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as of</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participant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by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decision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appeal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regarding</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initiated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and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unfinished</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case</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availability</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 case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no</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later </w:t>
      </w:r>
      <w:r xmlns:w="http://schemas.openxmlformats.org/wordprocessingml/2006/main" w:rsidR="00C01DE0" w:rsidRPr="0008536B">
        <w:rPr>
          <w:rFonts w:ascii="GHEA Grapalat" w:hAnsi="GHEA Grapalat" w:cs="Sylfaen"/>
          <w:sz w:val="20"/>
          <w:lang w:val="en-US"/>
        </w:rPr>
        <w:t xml:space="preserve">than</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data</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on the job</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final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judicial</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act</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strength</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in</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entering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then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client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its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about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written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informs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authorized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body </w:t>
      </w:r>
      <w:r xmlns:w="http://schemas.openxmlformats.org/wordprocessingml/2006/main" w:rsidRPr="0008536B">
        <w:rPr>
          <w:rFonts w:ascii="GHEA Grapalat" w:hAnsi="GHEA Grapalat" w:cs="Sylfaen"/>
          <w:sz w:val="20"/>
          <w:lang w:val="en-US"/>
        </w:rPr>
        <w:t xml:space="preserve">whose</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basis</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no</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included</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on the list </w:t>
      </w:r>
      <w:r xmlns:w="http://schemas.openxmlformats.org/wordprocessingml/2006/main" w:rsidRPr="0008536B">
        <w:rPr>
          <w:rFonts w:ascii="GHEA Grapalat" w:hAnsi="GHEA Grapalat" w:cs="Sylfaen"/>
          <w:sz w:val="20"/>
          <w:lang w:val="af-ZA"/>
        </w:rPr>
        <w:t xml:space="preserve">.</w:t>
      </w:r>
    </w:p>
    <w:p w14:paraId="58C8FFA4" w14:textId="690A3246" w:rsidR="009A6B5D"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Moreover, if</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participant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shopping</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to participate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right</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hy-AM"/>
        </w:rPr>
        <w:t xml:space="preserve">The application-statement about having is qualified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to reality</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inconsistent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 by </w:t>
      </w:r>
      <w:r xmlns:w="http://schemas.openxmlformats.org/wordprocessingml/2006/main" w:rsidRPr="009E1D1C">
        <w:rPr>
          <w:rFonts w:ascii="GHEA Grapalat" w:hAnsi="GHEA Grapalat" w:cs="Sylfaen"/>
          <w:sz w:val="20"/>
          <w:lang w:val="af-ZA"/>
        </w:rPr>
        <w:t xml:space="preserve">this </w:t>
      </w:r>
      <w:r xmlns:w="http://schemas.openxmlformats.org/wordprocessingml/2006/main" w:rsidRPr="009E1D1C">
        <w:rPr>
          <w:rFonts w:ascii="GHEA Grapalat" w:hAnsi="GHEA Grapalat" w:cs="Sylfaen"/>
          <w:sz w:val="20"/>
          <w:lang w:val="hy-AM"/>
        </w:rPr>
        <w:t xml:space="preserve">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 order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and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within the deadlines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by invitation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intended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documents</w:t>
      </w:r>
      <w:r xmlns:w="http://schemas.openxmlformats.org/wordprocessingml/2006/main" w:rsidRPr="009E1D1C">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2" w:name="_Hlk193133194"/>
      <w:r xmlns:w="http://schemas.openxmlformats.org/wordprocessingml/2006/main" w:rsidR="001820DF" w:rsidRPr="00DC0D0F">
        <w:rPr>
          <w:rFonts w:ascii="GHEA Grapalat" w:hAnsi="GHEA Grapalat" w:cs="Sylfaen"/>
          <w:sz w:val="20"/>
          <w:lang w:val="hy-AM"/>
        </w:rPr>
        <w:t xml:space="preserve">including cases where it fails to correct or completely correct the discrepancies recorded as a result of the application evaluation within the specified time limit </w:t>
      </w:r>
      <w:bookmarkEnd xmlns:w="http://schemas.openxmlformats.org/wordprocessingml/2006/main" w:id="12"/>
      <w:r xmlns:w="http://schemas.openxmlformats.org/wordprocessingml/2006/main" w:rsidRPr="009E1D1C">
        <w:rPr>
          <w:rFonts w:ascii="GHEA Grapalat" w:hAnsi="GHEA Grapalat" w:cs="Sylfaen"/>
          <w:sz w:val="20"/>
          <w:lang w:val="hy-AM"/>
        </w:rPr>
        <w:t xml:space="preserve">, 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chosen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present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qualification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lang w:val="hy-AM"/>
        </w:rPr>
        <w:t xml:space="preserve">or </w:t>
      </w:r>
      <w:r xmlns:w="http://schemas.openxmlformats.org/wordprocessingml/2006/main" w:rsidRPr="009E1D1C">
        <w:rPr>
          <w:rFonts w:ascii="GHEA Grapalat" w:hAnsi="GHEA Grapalat" w:cs="Sylfaen"/>
          <w:sz w:val="20"/>
          <w:lang w:val="af-ZA"/>
        </w:rPr>
        <w:t xml:space="preserve">if the procedure is organized </w:t>
      </w:r>
      <w:r xmlns:w="http://schemas.openxmlformats.org/wordprocessingml/2006/main" w:rsidRPr="009E1D1C">
        <w:rPr>
          <w:rFonts w:ascii="GHEA Grapalat" w:hAnsi="GHEA Grapalat" w:cs="Sylfaen"/>
          <w:sz w:val="20"/>
          <w:lang w:val="af-ZA"/>
        </w:rPr>
        <w:t xml:space="preserve">in accordance with the regulation provided for in Article 15, Part 6 of the Law and </w:t>
      </w:r>
      <w:r xmlns:w="http://schemas.openxmlformats.org/wordprocessingml/2006/main" w:rsidR="00F71502">
        <w:rPr>
          <w:rFonts w:ascii="GHEA Grapalat" w:hAnsi="GHEA Grapalat" w:cs="Sylfaen"/>
          <w:sz w:val="20"/>
          <w:lang w:val="hy-AM"/>
        </w:rPr>
        <w:t xml:space="preserve">as </w:t>
      </w:r>
      <w:r xmlns:w="http://schemas.openxmlformats.org/wordprocessingml/2006/main" w:rsidRPr="009E1D1C">
        <w:rPr>
          <w:rFonts w:ascii="GHEA Grapalat" w:hAnsi="GHEA Grapalat" w:cs="Sylfaen"/>
          <w:sz w:val="20"/>
        </w:rPr>
        <w:t xml:space="preserve">a result of it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agreement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to seal</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for the purpose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the 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sealed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person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defined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within the deadline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one-sided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approved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statement </w:t>
      </w:r>
      <w:r xmlns:w="http://schemas.openxmlformats.org/wordprocessingml/2006/main" w:rsidRPr="009E1D1C">
        <w:rPr>
          <w:rFonts w:ascii="GHEA Grapalat" w:hAnsi="GHEA Grapalat" w:cs="Sylfaen"/>
          <w:sz w:val="20"/>
          <w:lang w:val="af-ZA"/>
        </w:rPr>
        <w:t xml:space="preserve">of </w:t>
      </w:r>
      <w:r xmlns:w="http://schemas.openxmlformats.org/wordprocessingml/2006/main" w:rsidRPr="009E1D1C">
        <w:rPr>
          <w:rFonts w:ascii="GHEA Grapalat" w:hAnsi="GHEA Grapalat" w:cs="Sylfaen"/>
          <w:sz w:val="20"/>
        </w:rPr>
        <w:t xml:space="preserve">intent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hereinafter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also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 </w:t>
      </w:r>
      <w:r xmlns:w="http://schemas.openxmlformats.org/wordprocessingml/2006/main" w:rsidRPr="009E1D1C">
        <w:rPr>
          <w:rFonts w:ascii="GHEA Grapalat" w:hAnsi="GHEA Grapalat" w:cs="Sylfaen"/>
          <w:sz w:val="20"/>
        </w:rPr>
        <w:t xml:space="preserve">in the form of </w:t>
      </w:r>
      <w:r xmlns:w="http://schemas.openxmlformats.org/wordprocessingml/2006/main" w:rsidRPr="009E1D1C">
        <w:rPr>
          <w:rFonts w:ascii="GHEA Grapalat" w:hAnsi="GHEA Grapalat" w:cs="Sylfaen"/>
          <w:sz w:val="20"/>
          <w:lang w:val="af-ZA"/>
        </w:rPr>
        <w:t xml:space="preserv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presented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contract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provision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no</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replacement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banking</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guarantee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or</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cash</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with money </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that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circumstance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considered</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as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purchase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process</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in the frame</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participant</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undertaken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obligation</w:t>
      </w:r>
      <w:r xmlns:w="http://schemas.openxmlformats.org/wordprocessingml/2006/main" w:rsidRPr="009E1D1C">
        <w:rPr>
          <w:rFonts w:ascii="GHEA Grapalat" w:hAnsi="GHEA Grapalat" w:cs="Sylfaen"/>
          <w:sz w:val="20"/>
          <w:lang w:val="af-ZA"/>
        </w:rPr>
        <w:t xml:space="preserve"> </w:t>
      </w:r>
      <w:r xmlns:w="http://schemas.openxmlformats.org/wordprocessingml/2006/main" w:rsidRPr="009E1D1C">
        <w:rPr>
          <w:rFonts w:ascii="GHEA Grapalat" w:hAnsi="GHEA Grapalat" w:cs="Sylfaen"/>
          <w:sz w:val="20"/>
        </w:rPr>
        <w:t xml:space="preserve">violation</w:t>
      </w:r>
      <w:r xmlns:w="http://schemas.openxmlformats.org/wordprocessingml/2006/main" w:rsidRPr="009E1D1C">
        <w:rPr>
          <w:rFonts w:ascii="GHEA Grapalat" w:hAnsi="GHEA Grapalat" w:cs="Sylfaen"/>
          <w:sz w:val="20"/>
          <w:lang w:val="af-ZA"/>
        </w:rPr>
        <w:t xml:space="preserve">​</w:t>
      </w:r>
    </w:p>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9E1D1C">
        <w:rPr>
          <w:rFonts w:ascii="GHEA Grapalat" w:hAnsi="GHEA Grapalat"/>
          <w:sz w:val="20"/>
          <w:szCs w:val="20"/>
        </w:rPr>
        <w:t xml:space="preserve">Is </w:t>
      </w:r>
      <w:r xmlns:w="http://schemas.openxmlformats.org/wordprocessingml/2006/main" w:rsidR="00955CC1" w:rsidRPr="009E1D1C">
        <w:rPr>
          <w:rFonts w:ascii="GHEA Grapalat" w:hAnsi="GHEA Grapalat"/>
          <w:sz w:val="20"/>
          <w:szCs w:val="20"/>
        </w:rPr>
        <w:t xml:space="preserve">the </w:t>
      </w:r>
      <w:r xmlns:w="http://schemas.openxmlformats.org/wordprocessingml/2006/main" w:rsidR="003D4374" w:rsidRPr="009E1D1C">
        <w:rPr>
          <w:rFonts w:ascii="GHEA Grapalat" w:hAnsi="GHEA Grapalat"/>
          <w:sz w:val="20"/>
          <w:szCs w:val="20"/>
          <w:lang w:val="hy-AM"/>
        </w:rPr>
        <w:t xml:space="preserve">participant</w:t>
      </w:r>
      <w:r xmlns:w="http://schemas.openxmlformats.org/wordprocessingml/2006/main" w:rsidR="003D4374" w:rsidRPr="009E1D1C">
        <w:rPr>
          <w:rFonts w:ascii="GHEA Grapalat" w:hAnsi="GHEA Grapalat"/>
          <w:sz w:val="20"/>
          <w:szCs w:val="20"/>
          <w:lang w:val="hy-AM"/>
        </w:rPr>
        <w:t xml:space="preserve"> If the applicant is included in the lists provided for in </w:t>
      </w:r>
      <w:r xmlns:w="http://schemas.openxmlformats.org/wordprocessingml/2006/main" w:rsidR="00955CC1" w:rsidRPr="009E1D1C">
        <w:rPr>
          <w:rFonts w:ascii="GHEA Grapalat" w:hAnsi="GHEA Grapalat"/>
          <w:sz w:val="20"/>
          <w:szCs w:val="20"/>
        </w:rPr>
        <w:t xml:space="preserve">Article </w:t>
      </w:r>
      <w:r xmlns:w="http://schemas.openxmlformats.org/wordprocessingml/2006/main" w:rsidR="003D4374" w:rsidRPr="009E1D1C">
        <w:rPr>
          <w:rFonts w:ascii="GHEA Grapalat" w:hAnsi="GHEA Grapalat"/>
          <w:sz w:val="20"/>
          <w:szCs w:val="20"/>
          <w:lang w:val="hy-AM"/>
        </w:rPr>
        <w:t xml:space="preserve">6, Part 1, Parts 5 </w:t>
      </w:r>
      <w:r xmlns:w="http://schemas.openxmlformats.org/wordprocessingml/2006/main" w:rsidR="003D4374" w:rsidRPr="00F566BF">
        <w:rPr>
          <w:rFonts w:ascii="GHEA Grapalat" w:hAnsi="GHEA Grapalat"/>
          <w:color w:val="000000"/>
          <w:sz w:val="20"/>
          <w:szCs w:val="20"/>
          <w:lang w:val="hy-AM"/>
        </w:rPr>
        <w:t xml:space="preserve">and 6 of the Law after the date of submission of the application, then his/her application is not subject to rejection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invitation </w:t>
      </w:r>
      <w:r xmlns:w="http://schemas.openxmlformats.org/wordprocessingml/2006/main" w:rsidRPr="00F566BF">
        <w:rPr>
          <w:rFonts w:ascii="GHEA Grapalat" w:hAnsi="GHEA Grapalat" w:cs="Sylfaen"/>
          <w:sz w:val="20"/>
          <w:szCs w:val="24"/>
          <w:lang w:val="af-ZA" w:eastAsia="en-US"/>
        </w:rPr>
        <w:t xml:space="preserve">1</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 paragraph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of the part</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mentioned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documents </w:t>
      </w:r>
      <w:r xmlns:w="http://schemas.openxmlformats.org/wordprocessingml/2006/main" w:rsidR="00D371A7" w:rsidRPr="00F566BF">
        <w:rPr>
          <w:rFonts w:ascii="GHEA Grapalat" w:hAnsi="GHEA Grapalat" w:cs="Sylfaen"/>
          <w:sz w:val="20"/>
          <w:szCs w:val="24"/>
          <w:lang w:eastAsia="en-US"/>
        </w:rPr>
        <w:t xml:space="preserve">specified </w:t>
      </w:r>
      <w:r xmlns:w="http://schemas.openxmlformats.org/wordprocessingml/2006/main" w:rsidR="00D371A7" w:rsidRPr="00F566BF">
        <w:rPr>
          <w:rFonts w:ascii="GHEA Grapalat" w:hAnsi="GHEA Grapalat" w:cs="Sylfaen"/>
          <w:sz w:val="20"/>
          <w:szCs w:val="24"/>
          <w:lang w:val="af-ZA" w:eastAsia="en-US"/>
        </w:rPr>
        <w:t xml:space="preserve">by the participant</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within the deadline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hand over to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the meeting</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present </w:t>
      </w:r>
      <w:r xmlns:w="http://schemas.openxmlformats.org/wordprocessingml/2006/main" w:rsidR="00EF2159" w:rsidRPr="00F566BF">
        <w:rPr>
          <w:rFonts w:ascii="GHEA Grapalat" w:hAnsi="GHEA Grapalat" w:cs="Sylfaen"/>
          <w:sz w:val="20"/>
          <w:szCs w:val="24"/>
          <w:lang w:eastAsia="en-US"/>
        </w:rPr>
        <w:t xml:space="preserve">to</w:t>
      </w:r>
      <w:r xmlns:w="http://schemas.openxmlformats.org/wordprocessingml/2006/main" w:rsidR="007A5810" w:rsidRPr="00F566BF">
        <w:rPr>
          <w:rFonts w:ascii="GHEA Grapalat" w:hAnsi="GHEA Grapalat" w:cs="Sylfaen"/>
          <w:sz w:val="20"/>
          <w:szCs w:val="24"/>
          <w:lang w:val="ru-RU" w:eastAsia="en-US"/>
        </w:rPr>
        <w:t xml:space="preser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is </w:t>
      </w:r>
      <w:r xmlns:w="http://schemas.openxmlformats.org/wordprocessingml/2006/main" w:rsidR="007A5810" w:rsidRPr="00F566BF">
        <w:rPr>
          <w:rFonts w:ascii="GHEA Grapalat" w:hAnsi="GHEA Grapalat" w:cs="Sylfaen"/>
          <w:sz w:val="20"/>
          <w:szCs w:val="24"/>
          <w:lang w:val="af-ZA" w:eastAsia="en-US"/>
        </w:rPr>
        <w:t xml:space="preserve">the latter, </w:t>
      </w:r>
      <w:r xmlns:w="http://schemas.openxmlformats.org/wordprocessingml/2006/main" w:rsidRPr="00F566BF">
        <w:rPr>
          <w:rFonts w:ascii="GHEA Grapalat" w:hAnsi="GHEA Grapalat" w:cs="Sylfaen"/>
          <w:sz w:val="20"/>
          <w:szCs w:val="24"/>
          <w:lang w:val="ru-RU" w:eastAsia="en-US"/>
        </w:rPr>
        <w:t xml:space="preserve">this</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by invitation</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intended</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electronic</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to the post office</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to send</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via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Secretary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obliged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documents</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day</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their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receive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the circumstance: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this</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invitation</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mentioned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his/her</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from the mail</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participant</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electronic</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the post office</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confirmation</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to send</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through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Participants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them</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representatives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to </w:t>
      </w:r>
      <w:r xmlns:w="http://schemas.openxmlformats.org/wordprocessingml/2006/main" w:rsidR="002B121D" w:rsidRPr="00F566BF">
        <w:rPr>
          <w:rFonts w:ascii="GHEA Grapalat" w:hAnsi="GHEA Grapalat" w:cs="Sylfaen"/>
          <w:szCs w:val="24"/>
        </w:rPr>
        <w:t xml:space="preserve">be </w:t>
      </w:r>
      <w:r xmlns:w="http://schemas.openxmlformats.org/wordprocessingml/2006/main" w:rsidR="002B121D" w:rsidRPr="00F566BF">
        <w:rPr>
          <w:rFonts w:ascii="GHEA Grapalat" w:hAnsi="GHEA Grapalat" w:cs="Sylfaen"/>
          <w:szCs w:val="24"/>
          <w:lang w:val="ru-RU"/>
        </w:rPr>
        <w:t xml:space="preserve">present </w:t>
      </w:r>
      <w:r xmlns:w="http://schemas.openxmlformats.org/wordprocessingml/2006/main" w:rsidR="002B121D" w:rsidRPr="00F566BF">
        <w:rPr>
          <w:rFonts w:ascii="GHEA Grapalat" w:hAnsi="GHEA Grapalat" w:cs="Sylfaen"/>
          <w:szCs w:val="24"/>
          <w:lang w:val="ru-RU"/>
        </w:rPr>
        <w:t xml:space="preserve">at the committee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at the 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Participants </w:t>
      </w:r>
      <w:r xmlns:w="http://schemas.openxmlformats.org/wordprocessingml/2006/main" w:rsidR="006D4E1D" w:rsidRPr="00F566BF">
        <w:rPr>
          <w:rFonts w:ascii="GHEA Grapalat" w:hAnsi="GHEA Grapalat" w:cs="Sylfaen"/>
          <w:szCs w:val="24"/>
        </w:rPr>
        <w:t xml:space="preserve">or </w:t>
      </w:r>
      <w:r xmlns:w="http://schemas.openxmlformats.org/wordprocessingml/2006/main" w:rsidR="006D4E1D" w:rsidRPr="00F566BF">
        <w:rPr>
          <w:rFonts w:ascii="GHEA Grapalat" w:hAnsi="GHEA Grapalat" w:cs="Sylfaen"/>
          <w:szCs w:val="24"/>
          <w:lang w:val="ru-RU"/>
        </w:rPr>
        <w:t xml:space="preserve">their</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representatives</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to demand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commission</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sessions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protocols</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copies </w:t>
      </w:r>
      <w:r xmlns:w="http://schemas.openxmlformats.org/wordprocessingml/2006/main" w:rsidR="002B121D" w:rsidRPr="00F566BF">
        <w:rPr>
          <w:rFonts w:ascii="GHEA Grapalat" w:hAnsi="GHEA Grapalat" w:cs="Sylfaen"/>
          <w:szCs w:val="24"/>
          <w:lang w:val="ru-RU"/>
        </w:rPr>
        <w:t xml:space="preserve">that</w:t>
      </w:r>
      <w:r xmlns:w="http://schemas.openxmlformats.org/wordprocessingml/2006/main" w:rsidR="002B121D" w:rsidRPr="00F566BF">
        <w:rPr>
          <w:rFonts w:ascii="GHEA Grapalat" w:hAnsi="GHEA Grapalat" w:cs="Sylfaen"/>
          <w:szCs w:val="24"/>
        </w:rPr>
        <w:t xml:space="preserv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provided</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are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one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calendar</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day</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during.</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or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the customer</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notifications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being sent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are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system</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through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and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participant</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by his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her side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application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from the mail</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this</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invitation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mentioned </w:t>
      </w:r>
      <w:r xmlns:w="http://schemas.openxmlformats.org/wordprocessingml/2006/main" w:rsidR="00143E8C" w:rsidRPr="00F566BF">
        <w:rPr>
          <w:rFonts w:ascii="GHEA Grapalat" w:hAnsi="GHEA Grapalat" w:cs="Sylfaen"/>
          <w:sz w:val="20"/>
          <w:lang w:val="af-ZA"/>
        </w:rPr>
        <w:t xml:space="preserve">by </w:t>
      </w:r>
      <w:r xmlns:w="http://schemas.openxmlformats.org/wordprocessingml/2006/main" w:rsidR="00143E8C" w:rsidRPr="00F566BF">
        <w:rPr>
          <w:rFonts w:ascii="GHEA Grapalat" w:hAnsi="GHEA Grapalat" w:cs="Sylfaen"/>
          <w:sz w:val="20"/>
          <w:lang w:val="ru-RU"/>
        </w:rPr>
        <w:t xml:space="preserve">the commission</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secretary</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electronic</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to the post office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by being sent.</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B368115" w14:textId="77777777" w:rsidR="00096865" w:rsidRPr="00F566BF" w:rsidRDefault="00E02F60"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Republic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special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attachments</w:t>
      </w:r>
      <w:r xmlns:w="http://schemas.openxmlformats.org/wordprocessingml/2006/main" w:rsidR="00265D18" w:rsidRPr="00F566BF">
        <w:rPr>
          <w:rFonts w:ascii="GHEA Grapalat" w:hAnsi="GHEA Grapalat" w:cs="Sylfaen"/>
          <w:szCs w:val="24"/>
          <w:lang w:val="en-US"/>
        </w:rPr>
        <w:t xml:space="preserve">​</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application</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included </w:t>
      </w:r>
      <w:r xmlns:w="http://schemas.openxmlformats.org/wordprocessingml/2006/main" w:rsidR="00265D18" w:rsidRPr="00F566BF">
        <w:rPr>
          <w:rFonts w:ascii="GHEA Grapalat" w:hAnsi="GHEA Grapalat" w:cs="Sylfaen"/>
          <w:szCs w:val="24"/>
        </w:rPr>
        <w:t xml:space="preserve">in </w:t>
      </w:r>
      <w:r xmlns:w="http://schemas.openxmlformats.org/wordprocessingml/2006/main" w:rsidR="00265D18" w:rsidRPr="00F566BF">
        <w:rPr>
          <w:rFonts w:ascii="GHEA Grapalat" w:hAnsi="GHEA Grapalat" w:cs="Sylfaen"/>
          <w:szCs w:val="24"/>
          <w:lang w:val="en-US"/>
        </w:rPr>
        <w:t xml:space="preserve">their</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by</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confirmable</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confirmation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electronic</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digital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with signature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and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Armenia</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Public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administration</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resident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not being</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participants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those </w:t>
      </w:r>
      <w:r xmlns:w="http://schemas.openxmlformats.org/wordprocessingml/2006/main" w:rsidRPr="00F566BF">
        <w:rPr>
          <w:rFonts w:ascii="GHEA Grapalat" w:hAnsi="GHEA Grapalat" w:cs="Sylfaen"/>
          <w:szCs w:val="24"/>
          <w:lang w:val="ru-RU"/>
        </w:rPr>
        <w:t xml:space="preserve">documents</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present</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are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approved</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original</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from the document</w:t>
      </w:r>
      <w:r xmlns:w="http://schemas.openxmlformats.org/wordprocessingml/2006/main" w:rsidRPr="00F566BF">
        <w:rPr>
          <w:rFonts w:ascii="GHEA Grapalat" w:hAnsi="GHEA Grapalat" w:cs="Sylfaen"/>
          <w:szCs w:val="24"/>
        </w:rPr>
        <w:t xml:space="preserve"> in </w:t>
      </w:r>
      <w:r xmlns:w="http://schemas.openxmlformats.org/wordprocessingml/2006/main" w:rsidRPr="00F566BF">
        <w:rPr>
          <w:rFonts w:ascii="GHEA Grapalat" w:hAnsi="GHEA Grapalat" w:cs="Sylfaen"/>
          <w:szCs w:val="24"/>
          <w:lang w:val="ru-RU"/>
        </w:rPr>
        <w:t xml:space="preserve">a printed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scanned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version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Documents included in the application that are certified with an electronic digital signature are not sealed.</w:t>
      </w:r>
    </w:p>
    <w:p w14:paraId="6C715B00" w14:textId="34163918" w:rsidR="002B103D" w:rsidRPr="00F566BF" w:rsidRDefault="00A150A9" w:rsidP="00EF3662">
      <w:pPr xmlns:w="http://schemas.openxmlformats.org/wordprocessingml/2006/main">
        <w:pStyle w:val="23"/>
        <w:spacing w:line="240" w:lineRule="auto"/>
        <w:ind w:firstLine="567"/>
        <w:rPr>
          <w:rFonts w:ascii="GHEA Grapalat" w:hAnsi="GHEA Grapalat"/>
          <w:lang w:val="hy-AM"/>
        </w:rPr>
      </w:pPr>
      <w:r xmlns:w="http://schemas.openxmlformats.org/wordprocessingml/2006/main" w:rsidRPr="00F566BF">
        <w:rPr>
          <w:rFonts w:ascii="GHEA Grapalat" w:hAnsi="GHEA Grapalat"/>
        </w:rPr>
        <w:t xml:space="preserve">8. </w:t>
      </w:r>
      <w:r xmlns:w="http://schemas.openxmlformats.org/wordprocessingml/2006/main" w:rsidR="00947D03" w:rsidRPr="00F566BF">
        <w:rPr>
          <w:rFonts w:ascii="GHEA Grapalat" w:hAnsi="GHEA Grapalat"/>
          <w:lang w:val="hy-AM"/>
        </w:rPr>
        <w:t xml:space="preserve">19 </w:t>
      </w:r>
      <w:r xmlns:w="http://schemas.openxmlformats.org/wordprocessingml/2006/main" w:rsidR="00B56A92" w:rsidRPr="002D4DC4">
        <w:rPr>
          <w:rFonts w:ascii="GHEA Grapalat" w:hAnsi="GHEA Grapalat" w:cs="Sylfaen"/>
        </w:rPr>
        <w:t xml:space="preserve">Applications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assessment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and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the decision of the selected participant</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implemented</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is</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according to</w:t>
      </w:r>
      <w:r xmlns:w="http://schemas.openxmlformats.org/wordprocessingml/2006/main" w:rsidR="00571F29" w:rsidRPr="00F566BF">
        <w:rPr>
          <w:rFonts w:ascii="GHEA Grapalat" w:hAnsi="GHEA Grapalat" w:cs="Arial"/>
        </w:rPr>
        <w:t xml:space="preserve"> </w:t>
      </w:r>
      <w:r xmlns:w="http://schemas.openxmlformats.org/wordprocessingml/2006/main" w:rsidR="00571F29" w:rsidRPr="00F566BF">
        <w:rPr>
          <w:rFonts w:ascii="GHEA Grapalat" w:hAnsi="GHEA Grapalat" w:cs="Sylfaen"/>
        </w:rPr>
        <w:t xml:space="preserve">separately</w:t>
      </w:r>
      <w:r xmlns:w="http://schemas.openxmlformats.org/wordprocessingml/2006/main" w:rsidR="00571F29" w:rsidRPr="00F566BF">
        <w:rPr>
          <w:rFonts w:ascii="GHEA Grapalat" w:hAnsi="GHEA Grapalat" w:cs="Arial"/>
        </w:rPr>
        <w:t xml:space="preserve"> </w:t>
      </w:r>
      <w:r xmlns:w="http://schemas.openxmlformats.org/wordprocessingml/2006/main" w:rsidR="00EC2C0F" w:rsidRPr="00F566BF">
        <w:rPr>
          <w:rFonts w:ascii="GHEA Grapalat" w:hAnsi="GHEA Grapalat" w:cs="Sylfaen"/>
        </w:rPr>
        <w:t xml:space="preserve">doses </w:t>
      </w:r>
      <w:r xmlns:w="http://schemas.openxmlformats.org/wordprocessingml/2006/main" w:rsidR="00954C1B">
        <w:rPr>
          <w:rFonts w:ascii="GHEA Grapalat" w:hAnsi="GHEA Grapalat" w:cs="Sylfaen"/>
          <w:lang w:val="hy-AM"/>
        </w:rPr>
        <w:t xml:space="preserve">.</w:t>
      </w:r>
      <w:r xmlns:w="http://schemas.openxmlformats.org/wordprocessingml/2006/main" w:rsidR="00954C1B">
        <w:rPr>
          <w:rStyle w:val="af6"/>
          <w:rFonts w:ascii="GHEA Grapalat" w:hAnsi="GHEA Grapalat" w:cs="Sylfaen"/>
          <w:lang w:val="hy-AM"/>
        </w:rPr>
        <w:footnoteReference xmlns:w="http://schemas.openxmlformats.org/wordprocessingml/2006/main" w:id="9"/>
      </w:r>
      <w:r xmlns:w="http://schemas.openxmlformats.org/wordprocessingml/2006/main" w:rsidR="002B103D" w:rsidRPr="00954C1B">
        <w:rPr>
          <w:rFonts w:ascii="GHEA Grapalat" w:hAnsi="GHEA Grapalat" w:cs="Tahoma"/>
          <w:lang w:val="hy-AM"/>
        </w:rPr>
        <w:t xml:space="preserve"> </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00583092" w:rsidRPr="00F566BF">
        <w:rPr>
          <w:rFonts w:ascii="GHEA Grapalat" w:hAnsi="GHEA Grapalat"/>
          <w:sz w:val="20"/>
          <w:szCs w:val="20"/>
          <w:lang w:val="hy-AM" w:eastAsia="x-none"/>
        </w:rPr>
        <w:t xml:space="preserve">applying the procedure set forth in paragraphs 8.13 to 8.19 of Part 1 of this invitation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583092" w:rsidRPr="00F566BF">
        <w:rPr>
          <w:rFonts w:ascii="GHEA Grapalat" w:hAnsi="GHEA Grapalat" w:cs="Sylfaen"/>
          <w:szCs w:val="24"/>
          <w:lang w:val="ru-RU"/>
        </w:rPr>
        <w:t xml:space="preserve">Participants</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196487" w:rsidRPr="00F566BF">
        <w:rPr>
          <w:rFonts w:ascii="GHEA Grapalat" w:hAnsi="GHEA Grapalat" w:cs="Sylfaen"/>
          <w:szCs w:val="24"/>
          <w:lang w:val="en-US"/>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himself</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requirements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compliance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justification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present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additional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other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documents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information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materials.</w:t>
      </w:r>
    </w:p>
    <w:p w14:paraId="486650E2" w14:textId="77777777" w:rsidR="00583092" w:rsidRPr="00F566BF" w:rsidRDefault="00662165"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The </w:t>
      </w:r>
      <w:r xmlns:w="http://schemas.openxmlformats.org/wordprocessingml/2006/main" w:rsidR="00583092" w:rsidRPr="00F566BF">
        <w:rPr>
          <w:rFonts w:ascii="GHEA Grapalat" w:hAnsi="GHEA Grapalat" w:cs="Sylfaen"/>
          <w:szCs w:val="24"/>
          <w:lang w:val="ru-RU"/>
        </w:rPr>
        <w:t xml:space="preserve">committee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can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check</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 </w:t>
      </w:r>
      <w:r xmlns:w="http://schemas.openxmlformats.org/wordprocessingml/2006/main" w:rsidR="00583092" w:rsidRPr="00F566BF">
        <w:rPr>
          <w:rFonts w:ascii="GHEA Grapalat" w:hAnsi="GHEA Grapalat" w:cs="Sylfaen"/>
          <w:szCs w:val="24"/>
        </w:rPr>
        <w:t xml:space="preserve">by </w:t>
      </w:r>
      <w:r xmlns:w="http://schemas.openxmlformats.org/wordprocessingml/2006/main" w:rsidR="00583092" w:rsidRPr="00F566BF">
        <w:rPr>
          <w:rFonts w:ascii="GHEA Grapalat" w:hAnsi="GHEA Grapalat" w:cs="Sylfaen"/>
          <w:szCs w:val="24"/>
          <w:lang w:val="ru-RU"/>
        </w:rPr>
        <w:t xml:space="preserve">using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official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from sources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its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receiving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competent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Similar</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survey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be sent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 case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appropriate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state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and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local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self-government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bodies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the request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receive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two</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working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during</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provision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written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Conclusion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m </w:t>
      </w:r>
      <w:r xmlns:w="http://schemas.openxmlformats.org/wordprocessingml/2006/main" w:rsidR="00583092" w:rsidRPr="00F566BF">
        <w:rPr>
          <w:rFonts w:ascii="GHEA Grapalat" w:hAnsi="GHEA Grapalat" w:cs="Sylfaen"/>
          <w:szCs w:val="24"/>
          <w:lang w:val="ru-RU"/>
        </w:rPr>
        <w:t xml:space="preserve">Assange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presented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authenticity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inspection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as a result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data</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qualified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are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to reality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If the answer </w:t>
      </w:r>
      <w:r xmlns:w="http://schemas.openxmlformats.org/wordprocessingml/2006/main" w:rsidR="00583092" w:rsidRPr="00F566BF">
        <w:rPr>
          <w:rFonts w:ascii="GHEA Grapalat" w:hAnsi="GHEA Grapalat" w:cs="Sylfaen"/>
          <w:szCs w:val="24"/>
          <w:lang w:val="ru-RU"/>
        </w:rPr>
        <w:t xml:space="preserve">is not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in accordance with the requirements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the application of the participant in question will be rejected.</w:t>
      </w:r>
    </w:p>
    <w:p w14:paraId="1839C219"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01DA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This</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invitation </w:t>
      </w:r>
      <w:r xmlns:w="http://schemas.openxmlformats.org/wordprocessingml/2006/main" w:rsidR="005D3674" w:rsidRPr="00F566BF">
        <w:rPr>
          <w:rFonts w:ascii="GHEA Grapalat" w:hAnsi="GHEA Grapalat" w:cs="Sylfaen"/>
          <w:szCs w:val="24"/>
        </w:rPr>
        <w:t xml:space="preserve">1</w:t>
      </w:r>
      <w:r xmlns:w="http://schemas.openxmlformats.org/wordprocessingml/2006/main" w:rsidR="005D3674" w:rsidRPr="00F566BF">
        <w:rPr>
          <w:rFonts w:ascii="GHEA Grapalat" w:hAnsi="GHEA Grapalat" w:cs="Sylfaen"/>
          <w:szCs w:val="24"/>
          <w:lang w:val="hy-AM"/>
        </w:rPr>
        <w:t xml:space="preserve">​</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Part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point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application</w:t>
      </w:r>
      <w:r xmlns:w="http://schemas.openxmlformats.org/wordprocessingml/2006/main" w:rsidR="00583092" w:rsidRPr="00F566BF">
        <w:rPr>
          <w:rFonts w:ascii="GHEA Grapalat" w:hAnsi="GHEA Grapalat" w:cs="Sylfaen"/>
          <w:szCs w:val="24"/>
        </w:rPr>
        <w:t xml:space="preserve"> A committee </w:t>
      </w:r>
      <w:r xmlns:w="http://schemas.openxmlformats.org/wordprocessingml/2006/main" w:rsidR="00583092" w:rsidRPr="00F566BF">
        <w:rPr>
          <w:rFonts w:ascii="GHEA Grapalat" w:hAnsi="GHEA Grapalat" w:cs="Sylfaen"/>
          <w:szCs w:val="24"/>
        </w:rPr>
        <w:t xml:space="preserve">may be </w:t>
      </w:r>
      <w:r xmlns:w="http://schemas.openxmlformats.org/wordprocessingml/2006/main" w:rsidR="00583092" w:rsidRPr="00B56A92">
        <w:rPr>
          <w:rFonts w:ascii="GHEA Grapalat" w:hAnsi="GHEA Grapalat" w:cs="Sylfaen"/>
          <w:szCs w:val="24"/>
          <w:lang w:val="hy-AM"/>
        </w:rPr>
        <w:t xml:space="preserve">convened </w:t>
      </w:r>
      <w:r xmlns:w="http://schemas.openxmlformats.org/wordprocessingml/2006/main" w:rsidR="00583092" w:rsidRPr="00F566BF">
        <w:rPr>
          <w:rFonts w:ascii="GHEA Grapalat" w:hAnsi="GHEA Grapalat" w:cs="Sylfaen"/>
          <w:szCs w:val="24"/>
          <w:lang w:val="hy-AM"/>
        </w:rPr>
        <w:t xml:space="preserve">for the purpose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extraordinary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session.</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196487" w:rsidRPr="00F566BF">
        <w:rPr>
          <w:rFonts w:ascii="GHEA Grapalat" w:hAnsi="GHEA Grapalat" w:cs="Tahoma"/>
          <w:sz w:val="20"/>
          <w:lang w:val="hy-AM"/>
        </w:rPr>
        <w:t xml:space="preserve">Selected</w:t>
      </w:r>
      <w:r xmlns:w="http://schemas.openxmlformats.org/wordprocessingml/2006/main" w:rsidR="00201DA0" w:rsidRPr="00F566BF">
        <w:rPr>
          <w:rFonts w:ascii="GHEA Grapalat" w:hAnsi="GHEA Grapalat" w:cs="Sylfaen"/>
          <w:sz w:val="20"/>
          <w:lang w:val="hy-AM"/>
        </w:rPr>
        <w:t xml:space="preserv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participant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to decide</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at the end</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subsequent</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working</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the day</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commission</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secretary:</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Coordination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note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is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sufficient</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evaluated</w:t>
      </w:r>
      <w:r xmlns:w="http://schemas.openxmlformats.org/wordprocessingml/2006/main" w:rsidRPr="00F566BF">
        <w:rPr>
          <w:rFonts w:ascii="GHEA Grapalat" w:hAnsi="GHEA Grapalat" w:cs="Arial Armenian"/>
          <w:sz w:val="20"/>
          <w:lang w:val="hy-AM"/>
        </w:rPr>
        <w:t xml:space="preserve"> to the </w:t>
      </w:r>
      <w:r xmlns:w="http://schemas.openxmlformats.org/wordprocessingml/2006/main" w:rsidRPr="00F566BF">
        <w:rPr>
          <w:rFonts w:ascii="GHEA Grapalat" w:hAnsi="GHEA Grapalat" w:cs="Tahoma"/>
          <w:sz w:val="20"/>
          <w:lang w:val="hy-AM"/>
        </w:rPr>
        <w:t xml:space="preserve">participants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classifying</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according to</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evaluation</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results</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and</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suggestions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System</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through</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procedure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participants' email</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to the post office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sending</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is for evaluation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results</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about</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commission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session</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the </w:t>
      </w:r>
      <w:r xmlns:w="http://schemas.openxmlformats.org/wordprocessingml/2006/main" w:rsidRPr="00F566BF">
        <w:rPr>
          <w:rFonts w:ascii="GHEA Grapalat" w:hAnsi="GHEA Grapalat" w:cs="Tahoma"/>
          <w:spacing w:val="-6"/>
          <w:sz w:val="20"/>
          <w:lang w:val="hy-AM"/>
        </w:rPr>
        <w:t xml:space="preserve">record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Before concluding a contract, the customer shall publish an announcement in the bulletin about the decision to conclude a contract no later than the first working day following the adoption of the decision on the selected participant.</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The contract award decision contains summary information on the evaluation of the bids and the reasons justifying the selection of the selected participant, and a statement on the period of inactivity.</w:t>
      </w:r>
    </w:p>
    <w:p w14:paraId="2F9B124F" w14:textId="77777777" w:rsidR="00583092" w:rsidRPr="00F566BF" w:rsidRDefault="00A150A9" w:rsidP="00EF3662">
      <w:pPr xmlns:w="http://schemas.openxmlformats.org/wordprocessingml/2006/main">
        <w:pStyle w:val="23"/>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Inactivity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deadline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about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decision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announcement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publication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on the 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subsequent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and </w:t>
      </w:r>
      <w:r xmlns:w="http://schemas.openxmlformats.org/wordprocessingml/2006/main" w:rsidR="00583092" w:rsidRPr="00F566BF">
        <w:rPr>
          <w:rFonts w:ascii="GHEA Grapalat" w:hAnsi="GHEA Grapalat" w:cs="Sylfaen"/>
          <w:szCs w:val="24"/>
        </w:rPr>
        <w:t xml:space="preserve">the </w:t>
      </w:r>
      <w:r xmlns:w="http://schemas.openxmlformats.org/wordprocessingml/2006/main" w:rsidR="00583092" w:rsidRPr="00F566BF">
        <w:rPr>
          <w:rFonts w:ascii="GHEA Grapalat" w:hAnsi="GHEA Grapalat" w:cs="Sylfaen"/>
          <w:szCs w:val="24"/>
          <w:lang w:val="hy-AM"/>
        </w:rPr>
        <w:t xml:space="preserve">client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the contract</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to seal</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jurisdiction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emergence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day</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between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fallen</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period</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is.</w:t>
      </w:r>
    </w:p>
    <w:p w14:paraId="6B1A22EF" w14:textId="77777777" w:rsidR="004E2F96" w:rsidRDefault="004E2F96" w:rsidP="004E2F96">
      <w:pPr xmlns:w="http://schemas.openxmlformats.org/wordprocessingml/2006/main">
        <w:pStyle w:val="23"/>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this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procedure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in case of " " calendar</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day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Inactivity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deadline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applicable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23"/>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not </w:t>
      </w:r>
      <w:r xmlns:w="http://schemas.openxmlformats.org/wordprocessingml/2006/main" w:rsidRPr="005E1F72">
        <w:rPr>
          <w:rFonts w:ascii="GHEA Grapalat" w:hAnsi="GHEA Grapalat" w:cs="Sylfaen"/>
          <w:lang w:val="es-ES"/>
        </w:rPr>
        <w:t xml:space="preserve">if</w:t>
      </w:r>
      <w:r xmlns:w="http://schemas.openxmlformats.org/wordprocessingml/2006/main" w:rsidRPr="005E1F72">
        <w:rPr>
          <w:rFonts w:ascii="GHEA Grapalat" w:hAnsi="GHEA Grapalat" w:cs="Arial"/>
          <w:lang w:val="es-ES"/>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only</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One </w:t>
      </w:r>
      <w:r xmlns:w="http://schemas.openxmlformats.org/wordprocessingml/2006/main" w:rsidRPr="005E1F72">
        <w:rPr>
          <w:rFonts w:ascii="GHEA Grapalat" w:hAnsi="GHEA Grapalat" w:cs="Arial"/>
          <w:lang w:val="es-ES"/>
        </w:rPr>
        <w:t xml:space="preserve">person </w:t>
      </w:r>
      <w:r xmlns:w="http://schemas.openxmlformats.org/wordprocessingml/2006/main" w:rsidRPr="005E1F72">
        <w:rPr>
          <w:rFonts w:ascii="GHEA Grapalat" w:hAnsi="GHEA Grapalat" w:cs="Sylfaen"/>
          <w:lang w:val="es-ES"/>
        </w:rPr>
        <w:t xml:space="preserve">has submitted an application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whose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back</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being sealed</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is</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contract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23"/>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6AE9082B" w14:textId="77777777" w:rsidR="004E2F96" w:rsidRPr="003B135C" w:rsidRDefault="004E2F96" w:rsidP="004E2F96">
      <w:pPr xmlns:w="http://schemas.openxmlformats.org/wordprocessingml/2006/main">
        <w:pStyle w:val="23"/>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Client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sealing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is </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if</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this</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 a dot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intended</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within the 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any </w:t>
      </w:r>
      <w:r xmlns:w="http://schemas.openxmlformats.org/wordprocessingml/2006/main" w:rsidRPr="005E1F72">
        <w:rPr>
          <w:rFonts w:ascii="GHEA Grapalat" w:hAnsi="GHEA Grapalat" w:cs="Sylfaen"/>
          <w:szCs w:val="24"/>
          <w:lang w:val="es-ES"/>
        </w:rPr>
        <w:t xml:space="preserve">relative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no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appeal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to seal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about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the decision.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Until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inactivity</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deadline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expiration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or</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without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 seal</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or declaring the procurement procedure </w:t>
      </w:r>
      <w:r xmlns:w="http://schemas.openxmlformats.org/wordprocessingml/2006/main" w:rsidRPr="005E1F72">
        <w:rPr>
          <w:rFonts w:ascii="GHEA Grapalat" w:hAnsi="GHEA Grapalat" w:cs="Sylfaen"/>
          <w:szCs w:val="24"/>
          <w:lang w:val="ru-RU"/>
        </w:rPr>
        <w:t xml:space="preserve">unsuccessful</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announcement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publication</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sealed</w:t>
      </w:r>
      <w:r xmlns:w="http://schemas.openxmlformats.org/wordprocessingml/2006/main" w:rsidRPr="005E1F72">
        <w:rPr>
          <w:rFonts w:ascii="GHEA Grapalat" w:hAnsi="GHEA Grapalat" w:cs="Sylfaen"/>
          <w:szCs w:val="24"/>
          <w:lang w:val="en-US"/>
        </w:rPr>
        <w:t xml:space="preserve">​</w:t>
      </w:r>
      <w:r xmlns:w="http://schemas.openxmlformats.org/wordprocessingml/2006/main" w:rsidRPr="005E1F72">
        <w:rPr>
          <w:rFonts w:ascii="GHEA Grapalat" w:hAnsi="GHEA Grapalat" w:cs="Sylfaen"/>
          <w:szCs w:val="24"/>
          <w:lang w:val="ru-RU"/>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the contract</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to</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nothing</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is.</w:t>
      </w: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8D5016" w:rsidRPr="00F566BF">
        <w:rPr>
          <w:rFonts w:ascii="GHEA Grapalat" w:hAnsi="GHEA Grapalat"/>
          <w:b/>
          <w:iCs/>
          <w:sz w:val="20"/>
          <w:lang w:val="af-ZA"/>
        </w:rPr>
        <w:t xml:space="preserve">​</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SEALING</w:t>
      </w:r>
      <w:r xmlns:w="http://schemas.openxmlformats.org/wordprocessingml/2006/main" w:rsidR="008D5016" w:rsidRPr="00F566BF">
        <w:rPr>
          <w:rFonts w:ascii="GHEA Grapalat" w:hAnsi="GHEA Grapalat" w:cs="Arial"/>
          <w:b/>
          <w:iCs/>
          <w:sz w:val="20"/>
          <w:lang w:val="af-ZA"/>
        </w:rPr>
        <w:t xml:space="preserve"> </w:t>
      </w: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cs="Sylfaen"/>
          <w:sz w:val="20"/>
          <w:lang w:val="ru-RU"/>
        </w:rPr>
        <w:t xml:space="preserve">Contract</w:t>
      </w:r>
      <w:r xmlns:w="http://schemas.openxmlformats.org/wordprocessingml/2006/main" w:rsidR="00096865" w:rsidRPr="00F566BF">
        <w:rPr>
          <w:rFonts w:ascii="GHEA Grapalat" w:hAnsi="GHEA Grapalat"/>
          <w:iCs/>
          <w:sz w:val="20"/>
          <w:lang w:val="af-ZA"/>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commission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decision</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basis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 </w:t>
      </w:r>
      <w:r xmlns:w="http://schemas.openxmlformats.org/wordprocessingml/2006/main" w:rsidR="00096865" w:rsidRPr="00F566BF">
        <w:rPr>
          <w:rFonts w:ascii="GHEA Grapalat" w:hAnsi="GHEA Grapalat" w:cs="Sylfaen"/>
          <w:sz w:val="20"/>
          <w:lang w:val="af-ZA"/>
        </w:rPr>
        <w:t xml:space="preserve">the </w:t>
      </w:r>
      <w:r xmlns:w="http://schemas.openxmlformats.org/wordprocessingml/2006/main" w:rsidRPr="00F566BF">
        <w:rPr>
          <w:rFonts w:ascii="GHEA Grapalat" w:hAnsi="GHEA Grapalat" w:cs="Sylfaen"/>
          <w:sz w:val="20"/>
        </w:rPr>
        <w:t xml:space="preserve">client</w:t>
      </w:r>
      <w:r xmlns:w="http://schemas.openxmlformats.org/wordprocessingml/2006/main" w:rsidR="00096865" w:rsidRPr="00F566BF">
        <w:rPr>
          <w:rFonts w:ascii="GHEA Grapalat" w:hAnsi="GHEA Grapalat" w:cs="Sylfaen"/>
          <w:sz w:val="20"/>
          <w:lang w:val="ru-RU"/>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by.</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The contract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being sealed</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is</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written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one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document</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make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through.</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invitation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rPr>
        <w:t xml:space="preserve">​</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upon completion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the day </w:t>
      </w:r>
      <w:r xmlns:w="http://schemas.openxmlformats.org/wordprocessingml/2006/main" w:rsidRPr="00F566BF">
        <w:rPr>
          <w:rFonts w:ascii="GHEA Grapalat" w:hAnsi="GHEA Grapalat" w:cs="Sylfaen"/>
          <w:sz w:val="20"/>
        </w:rPr>
        <w:t xml:space="preserve">is </w:t>
      </w:r>
      <w:r xmlns:w="http://schemas.openxmlformats.org/wordprocessingml/2006/main" w:rsidR="00EB6E54" w:rsidRPr="00F566BF">
        <w:rPr>
          <w:rFonts w:ascii="GHEA Grapalat" w:hAnsi="GHEA Grapalat" w:cs="Sylfaen"/>
          <w:sz w:val="20"/>
          <w:lang w:val="ru-RU"/>
        </w:rPr>
        <w:t xml:space="preserve">blessed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notification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chosen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m to </w:t>
      </w:r>
      <w:r xmlns:w="http://schemas.openxmlformats.org/wordprocessingml/2006/main" w:rsidR="00EB6E54" w:rsidRPr="00F566BF">
        <w:rPr>
          <w:rFonts w:ascii="GHEA Grapalat" w:hAnsi="GHEA Grapalat" w:cs="Sylfaen"/>
          <w:sz w:val="20"/>
          <w:lang w:val="ru-RU"/>
        </w:rPr>
        <w:t xml:space="preserve">the associator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presenting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which </w:t>
      </w:r>
      <w:r xmlns:w="http://schemas.openxmlformats.org/wordprocessingml/2006/main" w:rsidR="00EB6E54" w:rsidRPr="00F566BF">
        <w:rPr>
          <w:rFonts w:ascii="GHEA Grapalat" w:hAnsi="GHEA Grapalat" w:cs="Sylfaen"/>
          <w:sz w:val="20"/>
          <w:lang w:val="af-ZA"/>
        </w:rPr>
        <w:t xml:space="preserve">the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can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no</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sooner </w:t>
      </w:r>
      <w:r xmlns:w="http://schemas.openxmlformats.org/wordprocessingml/2006/main" w:rsidR="00EB6E54" w:rsidRPr="00F566BF">
        <w:rPr>
          <w:rFonts w:ascii="GHEA Grapalat" w:hAnsi="GHEA Grapalat" w:cs="Sylfaen"/>
          <w:sz w:val="20"/>
          <w:lang w:val="ru-RU"/>
        </w:rPr>
        <w:t xml:space="preserve">than</w:t>
      </w:r>
      <w:r xmlns:w="http://schemas.openxmlformats.org/wordprocessingml/2006/main" w:rsidR="00EB6E54" w:rsidRPr="00F566BF">
        <w:rPr>
          <w:rFonts w:ascii="GHEA Grapalat" w:hAnsi="GHEA Grapalat" w:cs="Sylfaen"/>
          <w:sz w:val="20"/>
          <w:lang w:val="af-ZA"/>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invitation </w:t>
      </w:r>
      <w:r xmlns:w="http://schemas.openxmlformats.org/wordprocessingml/2006/main" w:rsidR="00EB6E54" w:rsidRPr="00F566BF">
        <w:rPr>
          <w:rFonts w:ascii="GHEA Grapalat" w:hAnsi="GHEA Grapalat" w:cs="Sylfaen"/>
          <w:sz w:val="20"/>
          <w:lang w:val="af-ZA"/>
        </w:rPr>
        <w:t xml:space="preserve">1</w:t>
      </w:r>
      <w:r xmlns:w="http://schemas.openxmlformats.org/wordprocessingml/2006/main" w:rsidR="005D3674" w:rsidRPr="00F566BF">
        <w:rPr>
          <w:rFonts w:ascii="GHEA Grapalat" w:hAnsi="GHEA Grapalat" w:cs="Sylfaen"/>
          <w:sz w:val="20"/>
        </w:rPr>
        <w:t xml:space="preserve">​</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Part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EB6E54" w:rsidRPr="00F566BF">
        <w:rPr>
          <w:rFonts w:ascii="GHEA Grapalat" w:hAnsi="GHEA Grapalat" w:cs="Sylfaen"/>
          <w:sz w:val="20"/>
          <w:lang w:val="ru-RU"/>
        </w:rPr>
        <w:t xml:space="preserve">points</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defined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inactivity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deadline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expire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on the day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subsequent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fourth</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working</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day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.3</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Selected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 </w:t>
      </w:r>
      <w:r xmlns:w="http://schemas.openxmlformats.org/wordprocessingml/2006/main" w:rsidR="00EB6E54" w:rsidRPr="00F566BF">
        <w:rPr>
          <w:rFonts w:ascii="GHEA Grapalat" w:hAnsi="GHEA Grapalat" w:cs="Sylfaen"/>
          <w:sz w:val="20"/>
          <w:lang w:val="ru-RU"/>
        </w:rPr>
        <w:t xml:space="preserve">assani</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seal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offer</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and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 be sealed</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contract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project</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commission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the secretary</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provision</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is</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electronic</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in a way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customer's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notification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send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day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commission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secretary</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system</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chosen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participant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electronic</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the post office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sending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notice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willing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be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about </w:t>
      </w:r>
      <w:r xmlns:w="http://schemas.openxmlformats.org/wordprocessingml/2006/main" w:rsidR="009365B5" w:rsidRPr="00F566BF">
        <w:rPr>
          <w:rFonts w:ascii="GHEA Grapalat" w:hAnsi="GHEA Grapalat" w:cs="Sylfaen"/>
          <w:sz w:val="20"/>
          <w:lang w:val="af-ZA"/>
        </w:rPr>
        <w:t xml:space="preserve">.</w:t>
      </w:r>
    </w:p>
    <w:p w14:paraId="7497C36B" w14:textId="2BFB5793"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 </w:t>
      </w:r>
      <w:r xmlns:w="http://schemas.openxmlformats.org/wordprocessingml/2006/main" w:rsidR="003717D2" w:rsidRPr="00F566BF">
        <w:rPr>
          <w:rFonts w:ascii="GHEA Grapalat" w:hAnsi="GHEA Grapalat" w:cs="Sylfaen"/>
          <w:sz w:val="20"/>
          <w:lang w:val="hy-AM"/>
        </w:rPr>
        <w:t xml:space="preserve">.5</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If</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chosen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participant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to seal</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about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notification</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and</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contract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the project</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from receiving</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after </w:t>
      </w:r>
      <w:r xmlns:w="http://schemas.openxmlformats.org/wordprocessingml/2006/main" w:rsidR="004E2F96" w:rsidRPr="00FE7A56">
        <w:rPr>
          <w:rFonts w:ascii="GHEA Grapalat" w:hAnsi="GHEA Grapalat" w:cs="Sylfaen"/>
          <w:sz w:val="20"/>
          <w:lang w:val="hy-AM"/>
        </w:rPr>
        <w:t xml:space="preserve">the deadline specified </w:t>
      </w:r>
      <w:r xmlns:w="http://schemas.openxmlformats.org/wordprocessingml/2006/main" w:rsidR="004E2F96" w:rsidRPr="009D4781">
        <w:rPr>
          <w:rFonts w:ascii="GHEA Grapalat" w:hAnsi="GHEA Grapalat" w:cs="Sylfaen"/>
          <w:sz w:val="20"/>
          <w:lang w:val="hy-AM"/>
        </w:rPr>
        <w:t xml:space="preserve">in </w:t>
      </w:r>
      <w:r xmlns:w="http://schemas.openxmlformats.org/wordprocessingml/2006/main" w:rsidR="004E2F96" w:rsidRPr="00BA41C0">
        <w:rPr>
          <w:rFonts w:ascii="GHEA Grapalat" w:hAnsi="GHEA Grapalat" w:cs="GHEA Grapalat"/>
          <w:sz w:val="20"/>
          <w:lang w:val="hy-AM"/>
        </w:rPr>
        <w:t xml:space="preserve">point </w:t>
      </w:r>
      <w:r xmlns:w="http://schemas.openxmlformats.org/wordprocessingml/2006/main" w:rsidR="004E2F96" w:rsidRPr="009D4781">
        <w:rPr>
          <w:rFonts w:ascii="Cambria Math" w:hAnsi="Cambria Math" w:cs="Cambria Math"/>
          <w:sz w:val="20"/>
          <w:lang w:val="hy-AM"/>
        </w:rPr>
        <w:t xml:space="preserve">10.1 of </w:t>
      </w:r>
      <w:r xmlns:w="http://schemas.openxmlformats.org/wordprocessingml/2006/main" w:rsidR="004E2F96" w:rsidRPr="00FE7A56">
        <w:rPr>
          <w:rFonts w:ascii="GHEA Grapalat" w:hAnsi="GHEA Grapalat" w:cs="Sylfaen"/>
          <w:sz w:val="20"/>
          <w:lang w:val="af-ZA"/>
        </w:rPr>
        <w:t xml:space="preserve">this </w:t>
      </w:r>
      <w:r xmlns:w="http://schemas.openxmlformats.org/wordprocessingml/2006/main" w:rsidR="004E2F96" w:rsidRPr="00BA41C0">
        <w:rPr>
          <w:rFonts w:ascii="GHEA Grapalat" w:hAnsi="GHEA Grapalat" w:cs="Sylfaen"/>
          <w:sz w:val="20"/>
          <w:lang w:val="hy-AM"/>
        </w:rPr>
        <w:t xml:space="preserve">invitation</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signing</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the 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and </w:t>
      </w:r>
      <w:r xmlns:w="http://schemas.openxmlformats.org/wordprocessingml/2006/main" w:rsidR="004E2F96" w:rsidRPr="007E2C83">
        <w:rPr>
          <w:rFonts w:ascii="GHEA Grapalat" w:hAnsi="GHEA Grapalat" w:cs="Sylfaen"/>
          <w:sz w:val="20"/>
          <w:lang w:val="af-ZA"/>
        </w:rPr>
        <w:t xml:space="preserve">the </w:t>
      </w:r>
      <w:r xmlns:w="http://schemas.openxmlformats.org/wordprocessingml/2006/main" w:rsidR="004E2F96" w:rsidRPr="009E1D1C">
        <w:rPr>
          <w:rFonts w:ascii="GHEA Grapalat" w:hAnsi="GHEA Grapalat" w:cs="Sylfaen"/>
          <w:sz w:val="20"/>
          <w:lang w:val="hy-AM"/>
        </w:rPr>
        <w:t xml:space="preserve">client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present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contract</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providing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and if the draft contract to be signed provides for an advance payment and the selected participant accepts this condition, also providing an advance payment,</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then he is deprived of </w:t>
      </w:r>
      <w:r xmlns:w="http://schemas.openxmlformats.org/wordprocessingml/2006/main" w:rsidR="004E2F96" w:rsidRPr="001F149B">
        <w:rPr>
          <w:rFonts w:ascii="GHEA Grapalat" w:hAnsi="GHEA Grapalat" w:cs="Sylfaen"/>
          <w:color w:val="548DD4" w:themeColor="text2" w:themeTint="99"/>
          <w:sz w:val="20"/>
          <w:u w:val="single"/>
          <w:lang w:val="hy-AM"/>
        </w:rPr>
        <w:t xml:space="preserve">the right to sign the contract</w:t>
      </w:r>
      <w:r xmlns:w="http://schemas.openxmlformats.org/wordprocessingml/2006/main" w:rsidR="004E2F96" w:rsidRPr="001F149B">
        <w:rPr>
          <w:rFonts w:ascii="GHEA Grapalat" w:hAnsi="GHEA Grapalat" w:cs="Sylfaen"/>
          <w:color w:val="548DD4" w:themeColor="text2" w:themeTint="99"/>
          <w:sz w:val="20"/>
          <w:lang w:val="af-ZA"/>
        </w:rPr>
        <w:t xml:space="preserve"> </w:t>
      </w:r>
      <w:r xmlns:w="http://schemas.openxmlformats.org/wordprocessingml/2006/main" w:rsidR="004E2F96" w:rsidRPr="005E1F72">
        <w:rPr>
          <w:rFonts w:ascii="GHEA Grapalat" w:hAnsi="GHEA Grapalat" w:cs="Sylfaen"/>
          <w:sz w:val="20"/>
          <w:lang w:val="hy-AM"/>
        </w:rPr>
        <w:t xml:space="preserve">:</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Total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in which</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and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approval</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subsequent</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working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the day</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accompanying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in writing</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provided</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is</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chosen</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to the participant.</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9 </w:t>
      </w:r>
      <w:r xmlns:w="http://schemas.openxmlformats.org/wordprocessingml/2006/main" w:rsidR="005B1DD6" w:rsidRPr="00F566BF">
        <w:rPr>
          <w:rFonts w:ascii="GHEA Grapalat" w:hAnsi="GHEA Grapalat" w:cs="Sylfaen"/>
          <w:sz w:val="20"/>
          <w:lang w:val="hy-AM"/>
        </w:rPr>
        <w:t xml:space="preserve">.6</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Contract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to seal</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regarding</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to </w:t>
      </w:r>
      <w:r xmlns:w="http://schemas.openxmlformats.org/wordprocessingml/2006/main" w:rsidR="009365B5" w:rsidRPr="00F566BF">
        <w:rPr>
          <w:rFonts w:ascii="GHEA Grapalat" w:hAnsi="GHEA Grapalat" w:cs="Sylfaen"/>
          <w:sz w:val="20"/>
          <w:lang w:val="ru-RU"/>
        </w:rPr>
        <w:t xml:space="preserve">the client</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proposal</w:t>
      </w:r>
      <w:r xmlns:w="http://schemas.openxmlformats.org/wordprocessingml/2006/main" w:rsidR="00EA7474" w:rsidRPr="00F566BF">
        <w:rPr>
          <w:rFonts w:ascii="GHEA Grapalat" w:hAnsi="GHEA Grapalat" w:cs="Sylfaen"/>
          <w:sz w:val="20"/>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received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chosen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m </w:t>
      </w:r>
      <w:r xmlns:w="http://schemas.openxmlformats.org/wordprocessingml/2006/main" w:rsidR="00EA7474" w:rsidRPr="00F566BF">
        <w:rPr>
          <w:rFonts w:ascii="GHEA Grapalat" w:hAnsi="GHEA Grapalat" w:cs="Sylfaen"/>
          <w:sz w:val="20"/>
          <w:lang w:val="ru-RU"/>
        </w:rPr>
        <w:t xml:space="preserve">the relative pronoun</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system</w:t>
      </w:r>
      <w:r xmlns:w="http://schemas.openxmlformats.org/wordprocessingml/2006/main" w:rsidR="00EA7474" w:rsidRPr="00F566BF">
        <w:rPr>
          <w:rFonts w:ascii="GHEA Grapalat" w:hAnsi="GHEA Grapalat" w:cs="Sylfaen"/>
          <w:sz w:val="20"/>
          <w:lang w:val="ru-RU"/>
        </w:rPr>
        <w:t xml:space="preserve">​</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through</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acceptance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or</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rejection</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is</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himself</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presented</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the offer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a3"/>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Until</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this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of the 1st part </w:t>
      </w:r>
      <w:r xmlns:w="http://schemas.openxmlformats.org/wordprocessingml/2006/main" w:rsidR="00096865" w:rsidRPr="00F566BF">
        <w:rPr>
          <w:rFonts w:ascii="GHEA Grapalat" w:hAnsi="GHEA Grapalat" w:cs="Sylfaen"/>
          <w:i w:val="0"/>
          <w:szCs w:val="24"/>
          <w:lang w:val="ru-RU"/>
        </w:rPr>
        <w:t xml:space="preserve">of the invitation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a dot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intended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deadline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end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 sides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with consent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contract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design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done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changes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but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them</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are not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can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lead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purchase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subject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characteristics</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change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including</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chosen</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participant</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proposed</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price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to the increase.</w:t>
      </w:r>
      <w:r xmlns:w="http://schemas.openxmlformats.org/wordprocessingml/2006/main" w:rsidR="00D612BC" w:rsidRPr="00F566BF">
        <w:rPr>
          <w:rFonts w:ascii="GHEA Mariam" w:hAnsi="GHEA Mariam"/>
          <w:spacing w:val="-8"/>
          <w:lang w:val="af-ZA"/>
        </w:rPr>
        <w:t xml:space="preserve"> </w:t>
      </w:r>
    </w:p>
    <w:p w14:paraId="4FE35308" w14:textId="6D8A38FA" w:rsidR="00096865" w:rsidRPr="00F566BF" w:rsidRDefault="00AA0AD8" w:rsidP="004D18C4">
      <w:pPr xmlns:w="http://schemas.openxmlformats.org/wordprocessingml/2006/main">
        <w:pStyle w:val="a3"/>
        <w:spacing w:line="240" w:lineRule="auto"/>
        <w:ind w:firstLine="567"/>
        <w:rPr>
          <w:rFonts w:ascii="GHEA Grapalat" w:hAnsi="GHEA Grapalat"/>
          <w:b/>
          <w:iCs/>
          <w:lang w:val="af-ZA"/>
        </w:rPr>
      </w:pPr>
      <w:r xmlns:w="http://schemas.openxmlformats.org/wordprocessingml/2006/main" w:rsidRPr="008F7A2B">
        <w:rPr>
          <w:rFonts w:ascii="GHEA Grapalat" w:hAnsi="GHEA Grapalat" w:cs="Sylfaen"/>
          <w:i w:val="0"/>
          <w:szCs w:val="24"/>
          <w:lang w:val="af-ZA"/>
        </w:rPr>
        <w:t xml:space="preserve">9 </w:t>
      </w:r>
      <w:r xmlns:w="http://schemas.openxmlformats.org/wordprocessingml/2006/main" w:rsidR="00FC6B2B" w:rsidRPr="008F7A2B">
        <w:rPr>
          <w:rFonts w:ascii="GHEA Grapalat" w:hAnsi="GHEA Grapalat" w:cs="Sylfaen"/>
          <w:i w:val="0"/>
          <w:szCs w:val="24"/>
          <w:lang w:val="hy-AM"/>
        </w:rPr>
        <w:t xml:space="preserve">.8</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contract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to be sealed</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subsequent</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working</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day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commission</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the secretary</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coordination</w:t>
      </w:r>
      <w:r xmlns:w="http://schemas.openxmlformats.org/wordprocessingml/2006/main" w:rsidR="00EA7474" w:rsidRPr="009E1D1C">
        <w:rPr>
          <w:rFonts w:ascii="GHEA Grapalat" w:hAnsi="GHEA Grapalat" w:cs="Sylfaen"/>
          <w:i w:val="0"/>
          <w:szCs w:val="24"/>
          <w:lang w:val="ru-RU"/>
        </w:rPr>
        <w:t xml:space="preserve">​</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completion</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is</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the procedure </w:t>
      </w:r>
      <w:r xmlns:w="http://schemas.openxmlformats.org/wordprocessingml/2006/main" w:rsidR="00F23A51" w:rsidRPr="009E1D1C">
        <w:rPr>
          <w:rFonts w:ascii="GHEA Grapalat" w:hAnsi="GHEA Grapalat" w:cs="Sylfaen"/>
          <w:i w:val="0"/>
          <w:szCs w:val="24"/>
          <w:lang w:val="af-ZA"/>
        </w:rPr>
        <w:t xml:space="preserve">.</w:t>
      </w: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CONTRACT</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INSURANCE</w:t>
      </w:r>
      <w:r xmlns:w="http://schemas.openxmlformats.org/wordprocessingml/2006/main" w:rsidR="008D5016" w:rsidRPr="00F566BF">
        <w:rPr>
          <w:rFonts w:ascii="GHEA Grapalat" w:hAnsi="GHEA Grapalat" w:cs="Arial"/>
          <w:b/>
          <w:iCs/>
          <w:sz w:val="20"/>
          <w:lang w:val="af-ZA"/>
        </w:rPr>
        <w:t xml:space="preserve"> </w:t>
      </w:r>
    </w:p>
    <w:p w14:paraId="4A3E9B42" w14:textId="01EC7DB6"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Contract</w:t>
      </w:r>
      <w:r xmlns:w="http://schemas.openxmlformats.org/wordprocessingml/2006/main" w:rsidR="00DB3B2E" w:rsidRPr="0058362C">
        <w:rPr>
          <w:rFonts w:ascii="GHEA Grapalat" w:hAnsi="GHEA Grapalat" w:cs="Sylfaen"/>
          <w:sz w:val="20"/>
          <w:lang w:val="ru-RU"/>
        </w:rPr>
        <w:t xml:space="preserve">​</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provision</w:t>
      </w:r>
      <w:r xmlns:w="http://schemas.openxmlformats.org/wordprocessingml/2006/main" w:rsidR="00DB3B2E" w:rsidRPr="0058362C">
        <w:rPr>
          <w:rFonts w:ascii="GHEA Grapalat" w:hAnsi="GHEA Grapalat" w:cs="Sylfaen"/>
          <w:sz w:val="20"/>
          <w:lang w:val="hy-AM"/>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to present</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demand</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basis</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on </w:t>
      </w:r>
      <w:r xmlns:w="http://schemas.openxmlformats.org/wordprocessingml/2006/main" w:rsidR="00DB3B2E" w:rsidRPr="008F7A2B">
        <w:rPr>
          <w:rFonts w:ascii="GHEA Grapalat" w:hAnsi="GHEA Grapalat" w:cs="Sylfaen"/>
          <w:sz w:val="20"/>
          <w:lang w:val="ru-RU"/>
        </w:rPr>
        <w:t xml:space="preserve">it</w:t>
      </w:r>
      <w:r xmlns:w="http://schemas.openxmlformats.org/wordprocessingml/2006/main" w:rsidR="00DB3B2E" w:rsidRPr="008F7A2B">
        <w:rPr>
          <w:rFonts w:ascii="GHEA Grapalat" w:hAnsi="GHEA Grapalat" w:cs="Sylfaen"/>
          <w:sz w:val="20"/>
          <w:lang w:val="af-ZA"/>
        </w:rPr>
        <w:t xml:space="preserve">​</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receive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from the day</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after 5 </w:t>
      </w:r>
      <w:r xmlns:w="http://schemas.openxmlformats.org/wordprocessingml/2006/main" w:rsidR="00DB3B2E" w:rsidRPr="00A3101A">
        <w:rPr>
          <w:rFonts w:ascii="GHEA Grapalat" w:hAnsi="GHEA Grapalat" w:cs="Sylfaen"/>
          <w:sz w:val="20"/>
          <w:lang w:val="af-ZA"/>
        </w:rPr>
        <w:t xml:space="preserve">working </w:t>
      </w:r>
      <w:r xmlns:w="http://schemas.openxmlformats.org/wordprocessingml/2006/main" w:rsidR="00DB3B2E" w:rsidRPr="00A3101A">
        <w:rPr>
          <w:rFonts w:ascii="GHEA Grapalat" w:hAnsi="GHEA Grapalat" w:cs="Sylfaen"/>
          <w:sz w:val="20"/>
          <w:lang w:val="ru-RU"/>
        </w:rPr>
        <w:t xml:space="preserve">days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during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obliged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to 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contract</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provision.</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 the security is presented in the form of a bank guarantee, the period provided for in this clause is set at 10 working days. Selected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participant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back</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being sealed</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if</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the latter</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present</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is</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Contract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advance payment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collateral.</w:t>
      </w:r>
      <w:r xmlns:w="http://schemas.openxmlformats.org/wordprocessingml/2006/main" w:rsidR="00A70EAF">
        <w:rPr>
          <w:rStyle w:val="af6"/>
          <w:rFonts w:ascii="GHEA Grapalat" w:hAnsi="GHEA Grapalat" w:cs="Sylfaen"/>
          <w:sz w:val="20"/>
          <w:lang w:val="hy-AM"/>
        </w:rPr>
        <w:footnoteReference xmlns:w="http://schemas.openxmlformats.org/wordprocessingml/2006/main" w:id="10"/>
      </w:r>
    </w:p>
    <w:p w14:paraId="7307825B" w14:textId="53D0EB09" w:rsidR="00281740" w:rsidRPr="001F149B" w:rsidRDefault="00281740" w:rsidP="00281740">
      <w:pPr xmlns:w="http://schemas.openxmlformats.org/wordprocessingml/2006/main">
        <w:ind w:firstLine="567"/>
        <w:jc w:val="both"/>
        <w:rPr>
          <w:rFonts w:ascii="GHEA Grapalat" w:hAnsi="GHEA Grapalat" w:cs="Sylfaen"/>
          <w:b/>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1F149B">
        <w:rPr>
          <w:rFonts w:ascii="GHEA Grapalat" w:hAnsi="GHEA Grapalat" w:cs="Sylfaen"/>
          <w:b/>
          <w:sz w:val="20"/>
          <w:lang w:val="hy-AM"/>
        </w:rPr>
        <w:t xml:space="preserve">Contract</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provision</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size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to make</w:t>
      </w:r>
      <w:r xmlns:w="http://schemas.openxmlformats.org/wordprocessingml/2006/main" w:rsidRPr="001F149B">
        <w:rPr>
          <w:rFonts w:ascii="GHEA Grapalat" w:hAnsi="GHEA Grapalat" w:cs="Sylfaen"/>
          <w:b/>
          <w:sz w:val="20"/>
          <w:lang w:val="af-ZA"/>
        </w:rPr>
        <w:t xml:space="preserve"> </w:t>
      </w:r>
      <w:r xmlns:w="http://schemas.openxmlformats.org/wordprocessingml/2006/main" w:rsidRPr="001F149B">
        <w:rPr>
          <w:rFonts w:ascii="GHEA Grapalat" w:hAnsi="GHEA Grapalat" w:cs="Sylfaen"/>
          <w:b/>
          <w:sz w:val="20"/>
          <w:lang w:val="hy-AM"/>
        </w:rPr>
        <w:t xml:space="preserve">is</w:t>
      </w:r>
      <w:r xmlns:w="http://schemas.openxmlformats.org/wordprocessingml/2006/main" w:rsidRPr="001F149B">
        <w:rPr>
          <w:rFonts w:ascii="GHEA Grapalat" w:hAnsi="GHEA Grapalat" w:cs="Sylfaen"/>
          <w:b/>
          <w:sz w:val="20"/>
          <w:lang w:val="af-ZA"/>
        </w:rPr>
        <w:t xml:space="preserve"> </w:t>
      </w:r>
      <w:r xmlns:w="http://schemas.openxmlformats.org/wordprocessingml/2006/main" w:rsidR="00DB3B2E" w:rsidRPr="001F149B">
        <w:rPr>
          <w:rFonts w:ascii="GHEA Grapalat" w:hAnsi="GHEA Grapalat" w:cs="Sylfaen"/>
          <w:b/>
          <w:sz w:val="20"/>
          <w:lang w:val="hy-AM"/>
        </w:rPr>
        <w:t xml:space="preserve">purchase price</w:t>
      </w:r>
      <w:r xmlns:w="http://schemas.openxmlformats.org/wordprocessingml/2006/main" w:rsidRPr="001F149B">
        <w:rPr>
          <w:rFonts w:ascii="GHEA Grapalat" w:hAnsi="GHEA Grapalat" w:cs="Sylfaen"/>
          <w:b/>
          <w:sz w:val="20"/>
          <w:lang w:val="af-ZA"/>
        </w:rPr>
        <w:t xml:space="preserve"> </w:t>
      </w:r>
      <w:r xmlns:w="http://schemas.openxmlformats.org/wordprocessingml/2006/main" w:rsidR="001F149B" w:rsidRPr="001F149B">
        <w:rPr>
          <w:rFonts w:ascii="GHEA Grapalat" w:hAnsi="GHEA Grapalat" w:cs="Sylfaen"/>
          <w:b/>
          <w:sz w:val="20"/>
          <w:lang w:val="hy-AM"/>
        </w:rPr>
        <w:t xml:space="preserve">10 percent.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00A70EAF" w:rsidRPr="001F149B">
        <w:rPr>
          <w:rStyle w:val="af6"/>
          <w:rFonts w:ascii="GHEA Grapalat" w:hAnsi="GHEA Grapalat" w:cs="Sylfaen"/>
          <w:b/>
          <w:sz w:val="20"/>
          <w:lang w:val="hy-AM"/>
        </w:rPr>
        <w:footnoteReference xmlns:w="http://schemas.openxmlformats.org/wordprocessingml/2006/main" w:id="11"/>
      </w:r>
    </w:p>
    <w:p w14:paraId="0220C01E" w14:textId="77777777" w:rsidR="00DB3B2E" w:rsidRDefault="00F562EA" w:rsidP="00A70EAF">
      <w:pPr xmlns:w="http://schemas.openxmlformats.org/wordprocessingml/2006/main">
        <w:shd w:val="clear" w:color="auto" w:fill="FFFFFF"/>
        <w:ind w:firstLine="375"/>
        <w:jc w:val="both"/>
        <w:rPr>
          <w:rFonts w:ascii="GHEA Grapalat" w:hAnsi="GHEA Grapalat"/>
          <w:color w:val="000000"/>
          <w:lang w:val="hy-AM"/>
        </w:rPr>
      </w:pPr>
      <w:r xmlns:w="http://schemas.openxmlformats.org/wordprocessingml/2006/main" w:rsidRPr="00A70EAF">
        <w:rPr>
          <w:rFonts w:ascii="GHEA Grapalat" w:hAnsi="GHEA Grapalat" w:cs="Arial"/>
          <w:sz w:val="20"/>
          <w:lang w:val="hy-AM"/>
        </w:rPr>
        <w:t xml:space="preserve">If the procurement procedure is organized in lots and the participant is recognized as a selected participant in more than one lot </w:t>
      </w:r>
      <w:r xmlns:w="http://schemas.openxmlformats.org/wordprocessingml/2006/main" w:rsidR="009030CA" w:rsidRPr="00A70EAF">
        <w:rPr>
          <w:rFonts w:ascii="GHEA Grapalat" w:hAnsi="GHEA Grapalat" w:cs="Sylfaen"/>
          <w:sz w:val="20"/>
          <w:lang w:val="hy-AM"/>
        </w:rPr>
        <w:t xml:space="preserve">,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r xmlns:w="http://schemas.openxmlformats.org/wordprocessingml/2006/main" w:rsidR="00DB3B2E" w:rsidRPr="00124CC4">
        <w:rPr>
          <w:rFonts w:ascii="GHEA Grapalat" w:hAnsi="GHEA Grapalat"/>
          <w:color w:val="000000"/>
          <w:lang w:val="hy-AM"/>
        </w:rPr>
        <w:t xml:space="preserve"> </w:t>
      </w:r>
    </w:p>
    <w:p w14:paraId="6E637C76" w14:textId="21CD8D16" w:rsidR="006405AA" w:rsidRPr="00435E3C" w:rsidRDefault="006405AA" w:rsidP="006405AA">
      <w:pPr xmlns:w="http://schemas.openxmlformats.org/wordprocessingml/2006/main">
        <w:ind w:firstLine="567"/>
        <w:jc w:val="both"/>
        <w:rPr>
          <w:rFonts w:ascii="GHEA Grapalat" w:hAnsi="GHEA Grapalat"/>
          <w:b/>
          <w:color w:val="0070C0"/>
          <w:sz w:val="20"/>
          <w:szCs w:val="20"/>
          <w:lang w:val="hy-AM"/>
        </w:rPr>
      </w:pPr>
      <w:r xmlns:w="http://schemas.openxmlformats.org/wordprocessingml/2006/main" w:rsidRPr="00435E3C">
        <w:rPr>
          <w:rFonts w:ascii="GHEA Grapalat" w:hAnsi="GHEA Grapalat" w:cs="Sylfaen"/>
          <w:b/>
          <w:color w:val="0070C0"/>
          <w:sz w:val="20"/>
          <w:lang w:val="hy-AM"/>
        </w:rPr>
        <w:t xml:space="preserve">The contract security must be valid at least until </w:t>
      </w:r>
      <w:r xmlns:w="http://schemas.openxmlformats.org/wordprocessingml/2006/main" w:rsidRPr="00271183">
        <w:rPr>
          <w:rFonts w:ascii="GHEA Grapalat" w:hAnsi="GHEA Grapalat" w:cs="Sylfaen"/>
          <w:b/>
          <w:color w:val="0070C0"/>
          <w:sz w:val="20"/>
          <w:u w:val="single"/>
          <w:lang w:val="hy-AM"/>
        </w:rPr>
        <w:t xml:space="preserve">the 90th </w:t>
      </w:r>
      <w:r xmlns:w="http://schemas.openxmlformats.org/wordprocessingml/2006/main" w:rsidRPr="00435E3C">
        <w:rPr>
          <w:rFonts w:ascii="GHEA Grapalat" w:hAnsi="GHEA Grapalat" w:cs="Sylfaen"/>
          <w:b/>
          <w:color w:val="0070C0"/>
          <w:sz w:val="20"/>
          <w:lang w:val="hy-AM"/>
        </w:rPr>
        <w:t xml:space="preserve">business day following the last day of full performance of the obligations set forth in the contract to be concluded, inclusive. </w:t>
      </w:r>
      <w:r xmlns:w="http://schemas.openxmlformats.org/wordprocessingml/2006/main" w:rsidRPr="00435E3C">
        <w:rPr>
          <w:rFonts w:ascii="GHEA Grapalat" w:hAnsi="GHEA Grapalat"/>
          <w:b/>
          <w:color w:val="0070C0"/>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Cash</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money</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in the form of</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presented</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The contract security must be transferred to the treasury account "900008000664" opened in the name of the authorized body at the Central Treasury.</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If the procurement procedure is organized on the basis of Part 6 of Article 15 of the Law and no financial resources are provided at the time of the emergence of the authority to conclude the contract, then the contract security shall be presented in the form of a unilaterally confirmed statement in the form of a penalty or cash. If at the time of the emergence of the authority to conclude the contract:</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If the intended financial resources exceed 25 million AMD, but further financial resources are required for the full implementation of the contract, then the security of the contract, in terms of the allocated financial resources, is presented in the form of a bank guarantee or cash, and in terms of the required financial resources, in the form of a unilaterally confirmed statement in the form of a penalty or cash.</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Contractual </w:t>
      </w:r>
      <w:r xmlns:w="http://schemas.openxmlformats.org/wordprocessingml/2006/main" w:rsidR="00CA1C11" w:rsidRPr="00F566BF">
        <w:rPr>
          <w:rFonts w:ascii="GHEA Grapalat" w:hAnsi="GHEA Grapalat" w:cs="Sylfaen"/>
          <w:sz w:val="20"/>
          <w:lang w:val="af-ZA"/>
        </w:rPr>
        <w:t xml:space="preserve">Customer</w:t>
      </w:r>
      <w:r xmlns:w="http://schemas.openxmlformats.org/wordprocessingml/2006/main" w:rsidR="00CA1C11" w:rsidRPr="00F566BF">
        <w:rPr>
          <w:rFonts w:ascii="GHEA Grapalat" w:hAnsi="GHEA Grapalat" w:cs="Sylfaen"/>
          <w:sz w:val="20"/>
          <w:lang w:val="af-ZA"/>
        </w:rPr>
        <w:t xml:space="preserve">​</w:t>
      </w:r>
      <w:r xmlns:w="http://schemas.openxmlformats.org/wordprocessingml/2006/main" w:rsidR="00CA1C11" w:rsidRPr="00F566BF">
        <w:rPr>
          <w:rFonts w:ascii="GHEA Grapalat" w:hAnsi="GHEA Grapalat" w:cs="Sylfaen"/>
          <w:sz w:val="20"/>
          <w:lang w:val="hy-AM"/>
        </w:rPr>
        <w:t xml:space="preserv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by</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allocated</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condition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to be foreseen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case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chosen</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participant </w:t>
      </w:r>
      <w:r xmlns:w="http://schemas.openxmlformats.org/wordprocessingml/2006/main" w:rsidR="00CA1C11" w:rsidRPr="009E1D1C">
        <w:rPr>
          <w:rFonts w:ascii="GHEA Grapalat" w:hAnsi="GHEA Grapalat" w:cs="Sylfaen"/>
          <w:sz w:val="20"/>
          <w:lang w:val="af-ZA"/>
        </w:rPr>
        <w:t xml:space="preserve">to </w:t>
      </w:r>
      <w:r xmlns:w="http://schemas.openxmlformats.org/wordprocessingml/2006/main" w:rsidR="00CA1C11" w:rsidRPr="009E1D1C">
        <w:rPr>
          <w:rFonts w:ascii="GHEA Grapalat" w:hAnsi="GHEA Grapalat" w:cs="Sylfaen"/>
          <w:sz w:val="20"/>
          <w:lang w:val="hy-AM"/>
        </w:rPr>
        <w:t xml:space="preserve">the client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is</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also </w:t>
      </w:r>
      <w:r xmlns:w="http://schemas.openxmlformats.org/wordprocessingml/2006/main" w:rsidR="00CA1C11" w:rsidRPr="009E1D1C">
        <w:rPr>
          <w:rFonts w:ascii="GHEA Grapalat" w:hAnsi="GHEA Grapalat" w:cs="Sylfaen"/>
          <w:sz w:val="20"/>
          <w:lang w:val="hy-AM"/>
        </w:rPr>
        <w:t xml:space="preserve">presents </w:t>
      </w:r>
      <w:r xmlns:w="http://schemas.openxmlformats.org/wordprocessingml/2006/main" w:rsidR="00CA1C11" w:rsidRPr="009E1D1C">
        <w:rPr>
          <w:rFonts w:ascii="GHEA Grapalat" w:hAnsi="GHEA Grapalat" w:cs="Sylfaen"/>
          <w:sz w:val="20"/>
          <w:lang w:val="hy-AM"/>
        </w:rPr>
        <w:t xml:space="preserve">an 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provision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advance payment</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in the amount of </w:t>
      </w:r>
      <w:r xmlns:w="http://schemas.openxmlformats.org/wordprocessingml/2006/main" w:rsidR="00CA1C11" w:rsidRPr="009E1D1C">
        <w:rPr>
          <w:rFonts w:ascii="GHEA Grapalat" w:hAnsi="GHEA Grapalat" w:cs="Sylfaen"/>
          <w:sz w:val="20"/>
          <w:lang w:val="af-ZA"/>
        </w:rPr>
        <w:t xml:space="preserve">a bank </w:t>
      </w:r>
      <w:r xmlns:w="http://schemas.openxmlformats.org/wordprocessingml/2006/main" w:rsidR="00CA1C11" w:rsidRPr="009E1D1C">
        <w:rPr>
          <w:rFonts w:ascii="GHEA Grapalat" w:hAnsi="GHEA Grapalat" w:cs="Sylfaen"/>
          <w:sz w:val="20"/>
          <w:lang w:val="hy-AM"/>
        </w:rPr>
        <w:t xml:space="preserve">guarantee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form </w:t>
      </w:r>
      <w:r xmlns:w="http://schemas.openxmlformats.org/wordprocessingml/2006/main" w:rsidR="00CA1C11" w:rsidRPr="009E1D1C">
        <w:rPr>
          <w:rFonts w:ascii="GHEA Grapalat" w:hAnsi="GHEA Grapalat" w:cs="Arial"/>
          <w:sz w:val="20"/>
          <w:lang w:val="hy-AM"/>
        </w:rPr>
        <w:t xml:space="preserve">of who (appendix: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lastRenderedPageBreak xmlns:w="http://schemas.openxmlformats.org/wordprocessingml/2006/main"/>
      </w:r>
      <w:r xmlns:w="http://schemas.openxmlformats.org/wordprocessingml/2006/main" w:rsidRPr="009E1D1C">
        <w:rPr>
          <w:rFonts w:ascii="GHEA Grapalat" w:hAnsi="GHEA Grapalat" w:cs="Sylfaen"/>
          <w:sz w:val="20"/>
          <w:lang w:val="af-ZA"/>
        </w:rPr>
        <w:t xml:space="preserve">10.6 </w:t>
      </w:r>
      <w:r xmlns:w="http://schemas.openxmlformats.org/wordprocessingml/2006/main" w:rsidR="005162B1" w:rsidRPr="009E1D1C">
        <w:rPr>
          <w:rFonts w:ascii="GHEA Grapalat" w:hAnsi="GHEA Grapalat" w:cs="Sylfaen"/>
          <w:sz w:val="20"/>
          <w:lang w:val="af-ZA"/>
        </w:rPr>
        <w:t xml:space="preserve">If a contract concluded within the framework of a procurement procedure organized in installments is terminated in respect of any installment due to non-performance or improper performance, the contract security shall be paid only in the amount calculated in respect of that installment.</w:t>
      </w:r>
    </w:p>
    <w:p w14:paraId="61A40467" w14:textId="0A2CF2A5" w:rsidR="003D0C33" w:rsidRPr="003D47ED" w:rsidRDefault="003D0C33" w:rsidP="003D0C33">
      <w:pPr xmlns:w="http://schemas.openxmlformats.org/wordprocessingml/2006/main">
        <w:pStyle w:val="af4"/>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The client's manager </w:t>
      </w:r>
      <w:r xmlns:w="http://schemas.openxmlformats.org/wordprocessingml/2006/main" w:rsidRPr="003D47ED">
        <w:rPr>
          <w:rFonts w:ascii="GHEA Grapalat" w:hAnsi="GHEA Grapalat" w:cs="Sylfaen"/>
          <w:sz w:val="20"/>
          <w:lang w:val="af-ZA"/>
        </w:rPr>
        <w:t xml:space="preserve">shall submit a </w:t>
      </w:r>
      <w:r xmlns:w="http://schemas.openxmlformats.org/wordprocessingml/2006/main" w:rsidR="00887324" w:rsidRPr="003D47ED">
        <w:rPr>
          <w:rFonts w:ascii="GHEA Grapalat" w:hAnsi="GHEA Grapalat" w:cs="Sylfaen"/>
          <w:sz w:val="20"/>
          <w:lang w:val="hy-AM"/>
        </w:rPr>
        <w:t xml:space="preserve">written request for payment of the contract security to the bank, and in the case of security presented in the form of cash, </w:t>
      </w:r>
      <w:r xmlns:w="http://schemas.openxmlformats.org/wordprocessingml/2006/main" w:rsidR="00FE242D" w:rsidRPr="003D47ED">
        <w:rPr>
          <w:rFonts w:ascii="GHEA Grapalat" w:hAnsi="GHEA Grapalat" w:cs="Sylfaen"/>
          <w:sz w:val="20"/>
          <w:lang w:val="hy-AM"/>
        </w:rPr>
        <w:t xml:space="preserve">to the Ministry of Finance of the Republic of Armenia , within </w:t>
      </w:r>
      <w:r xmlns:w="http://schemas.openxmlformats.org/wordprocessingml/2006/main" w:rsidR="00180D94" w:rsidRPr="003D47ED">
        <w:rPr>
          <w:rFonts w:ascii="GHEA Grapalat" w:hAnsi="GHEA Grapalat" w:cs="Sylfaen"/>
          <w:sz w:val="20"/>
          <w:lang w:val="hy-AM"/>
        </w:rPr>
        <w:t xml:space="preserve">five working days </w:t>
      </w:r>
      <w:r xmlns:w="http://schemas.openxmlformats.org/wordprocessingml/2006/main" w:rsidRPr="003D47ED">
        <w:rPr>
          <w:rFonts w:ascii="GHEA Grapalat" w:hAnsi="GHEA Grapalat" w:cs="Sylfaen"/>
          <w:sz w:val="20"/>
          <w:lang w:val="af-ZA"/>
        </w:rPr>
        <w:t xml:space="preserve">following the date on which the basis for payment of the security arises </w:t>
      </w:r>
      <w:r xmlns:w="http://schemas.openxmlformats.org/wordprocessingml/2006/main" w:rsidR="00180D94" w:rsidRPr="003D47ED">
        <w:rPr>
          <w:rFonts w:ascii="GHEA Grapalat" w:hAnsi="GHEA Grapalat" w:cs="Sylfaen"/>
          <w:sz w:val="20"/>
          <w:lang w:val="af-ZA"/>
        </w:rPr>
        <w:t xml:space="preserve">. If the request for payment of the security is rejected by the bank </w:t>
      </w:r>
      <w:r xmlns:w="http://schemas.openxmlformats.org/wordprocessingml/2006/main" w:rsidR="00C01DE0" w:rsidRPr="003D47ED">
        <w:rPr>
          <w:rFonts w:ascii="GHEA Grapalat" w:hAnsi="GHEA Grapalat" w:cs="Sylfaen"/>
          <w:sz w:val="20"/>
          <w:lang w:val="hy-AM"/>
        </w:rPr>
        <w:t xml:space="preserve">or the Ministry of Finance of the Republic of Armenia </w:t>
      </w:r>
      <w:r xmlns:w="http://schemas.openxmlformats.org/wordprocessingml/2006/main" w:rsidRPr="003D47ED">
        <w:rPr>
          <w:rFonts w:ascii="GHEA Grapalat" w:hAnsi="GHEA Grapalat" w:cs="Sylfaen"/>
          <w:sz w:val="20"/>
          <w:lang w:val="af-ZA"/>
        </w:rPr>
        <w:t xml:space="preserve">on the grounds that the request or the accompanying documents are incomplete, the client's manager </w:t>
      </w:r>
      <w:r xmlns:w="http://schemas.openxmlformats.org/wordprocessingml/2006/main" w:rsidR="00C01DE0" w:rsidRPr="003D47ED">
        <w:rPr>
          <w:rFonts w:ascii="GHEA Grapalat" w:hAnsi="GHEA Grapalat" w:cs="Sylfaen"/>
          <w:sz w:val="20"/>
          <w:lang w:val="af-ZA"/>
        </w:rPr>
        <w:t xml:space="preserve">shall submit a new request </w:t>
      </w:r>
      <w:r xmlns:w="http://schemas.openxmlformats.org/wordprocessingml/2006/main" w:rsidR="00C01DE0" w:rsidRPr="003D47ED">
        <w:rPr>
          <w:rFonts w:ascii="GHEA Grapalat" w:hAnsi="GHEA Grapalat" w:cs="Sylfaen"/>
          <w:sz w:val="20"/>
          <w:lang w:val="hy-AM"/>
        </w:rPr>
        <w:t xml:space="preserve">in writing within two working days following the receipt of the rejection.</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The Client's manager </w:t>
      </w:r>
      <w:r xmlns:w="http://schemas.openxmlformats.org/wordprocessingml/2006/main" w:rsidRPr="003D47ED">
        <w:rPr>
          <w:rFonts w:ascii="GHEA Grapalat" w:hAnsi="GHEA Grapalat" w:cs="Sylfaen"/>
          <w:sz w:val="20"/>
          <w:lang w:val="hy-AM"/>
        </w:rPr>
        <w:t xml:space="preserve">shall notify in writing about the return </w:t>
      </w:r>
      <w:r xmlns:w="http://schemas.openxmlformats.org/wordprocessingml/2006/main" w:rsidR="00C01DE0" w:rsidRPr="003D47ED">
        <w:rPr>
          <w:rFonts w:ascii="GHEA Grapalat" w:hAnsi="GHEA Grapalat" w:cs="Sylfaen"/>
          <w:sz w:val="20"/>
          <w:lang w:val="hy-AM"/>
        </w:rPr>
        <w:t xml:space="preserve">of the contract </w:t>
      </w:r>
      <w:r xmlns:w="http://schemas.openxmlformats.org/wordprocessingml/2006/main" w:rsidRPr="003D47ED">
        <w:rPr>
          <w:rFonts w:ascii="GHEA Grapalat" w:hAnsi="GHEA Grapalat" w:cs="Sylfaen"/>
          <w:sz w:val="20"/>
          <w:lang w:val="af-ZA"/>
        </w:rPr>
        <w:t xml:space="preserve">security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case of security submitted in the form of cash, to the Ministry of Finance of the Republic of Armenia,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basis </w:t>
      </w:r>
      <w:r xmlns:w="http://schemas.openxmlformats.org/wordprocessingml/2006/main" w:rsidR="001B210E" w:rsidRPr="003D47ED">
        <w:rPr>
          <w:rFonts w:ascii="GHEA Grapalat" w:hAnsi="GHEA Grapalat" w:cs="Sylfaen"/>
          <w:sz w:val="20"/>
          <w:lang w:val="hy-AM"/>
        </w:rPr>
        <w:t xml:space="preserve">for the return </w:t>
      </w:r>
      <w:r xmlns:w="http://schemas.openxmlformats.org/wordprocessingml/2006/main" w:rsidR="001B210E" w:rsidRPr="003D47ED">
        <w:rPr>
          <w:rFonts w:ascii="GHEA Grapalat" w:hAnsi="GHEA Grapalat" w:cs="Sylfaen"/>
          <w:sz w:val="20"/>
          <w:lang w:val="af-ZA"/>
        </w:rPr>
        <w:t xml:space="preserve">of the security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001B210E" w:rsidRPr="003D47ED">
        <w:rPr>
          <w:rFonts w:ascii="GHEA Grapalat" w:hAnsi="GHEA Grapalat" w:cs="Sylfaen"/>
          <w:sz w:val="20"/>
          <w:lang w:val="hy-AM"/>
        </w:rPr>
        <w:t xml:space="preserve">attaching a copy of the document submitted with the application justifying the payment;</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bank guarantee, to the bank that issued the guarantee,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business days following the date on which the basis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arises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in the case of collateral submitted in the form of a penalty, to the participant who submitted it, within </w:t>
      </w:r>
      <w:r xmlns:w="http://schemas.openxmlformats.org/wordprocessingml/2006/main" w:rsidR="001B210E" w:rsidRPr="003D47ED">
        <w:rPr>
          <w:rFonts w:ascii="GHEA Grapalat" w:hAnsi="GHEA Grapalat" w:cs="Sylfaen"/>
          <w:sz w:val="20"/>
          <w:lang w:val="hy-AM"/>
        </w:rPr>
        <w:t xml:space="preserve">five </w:t>
      </w:r>
      <w:r xmlns:w="http://schemas.openxmlformats.org/wordprocessingml/2006/main" w:rsidR="001B210E" w:rsidRPr="003D47ED">
        <w:rPr>
          <w:rFonts w:ascii="GHEA Grapalat" w:hAnsi="GHEA Grapalat" w:cs="Sylfaen"/>
          <w:sz w:val="20"/>
          <w:lang w:val="af-ZA"/>
        </w:rPr>
        <w:t xml:space="preserve">working days following the date on which the grounds </w:t>
      </w:r>
      <w:r xmlns:w="http://schemas.openxmlformats.org/wordprocessingml/2006/main" w:rsidR="001B210E" w:rsidRPr="003D47ED">
        <w:rPr>
          <w:rFonts w:ascii="GHEA Grapalat" w:hAnsi="GHEA Grapalat" w:cs="Sylfaen"/>
          <w:sz w:val="20"/>
          <w:lang w:val="hy-AM"/>
        </w:rPr>
        <w:t xml:space="preserve">for returning </w:t>
      </w:r>
      <w:r xmlns:w="http://schemas.openxmlformats.org/wordprocessingml/2006/main" w:rsidR="001B210E" w:rsidRPr="003D47ED">
        <w:rPr>
          <w:rFonts w:ascii="GHEA Grapalat" w:hAnsi="GHEA Grapalat" w:cs="Sylfaen"/>
          <w:sz w:val="20"/>
          <w:lang w:val="af-ZA"/>
        </w:rPr>
        <w:t xml:space="preserve">the collateral </w:t>
      </w:r>
      <w:r xmlns:w="http://schemas.openxmlformats.org/wordprocessingml/2006/main" w:rsidR="001B210E" w:rsidRPr="003D47ED">
        <w:rPr>
          <w:rFonts w:ascii="GHEA Grapalat" w:hAnsi="GHEA Grapalat" w:cs="Sylfaen"/>
          <w:sz w:val="20"/>
          <w:lang w:val="af-ZA"/>
        </w:rPr>
        <w:t xml:space="preserve">arise </w:t>
      </w:r>
      <w:r xmlns:w="http://schemas.openxmlformats.org/wordprocessingml/2006/main" w:rsidRPr="003D47ED">
        <w:rPr>
          <w:rFonts w:ascii="GHEA Grapalat" w:hAnsi="GHEA Grapalat" w:cs="Sylfaen"/>
          <w:sz w:val="20"/>
          <w:lang w:val="hy-AM"/>
        </w:rPr>
        <w:t xml:space="preserve">.</w:t>
      </w: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PROCEDURE</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UNEXPECTED</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DECLARING</w:t>
      </w:r>
    </w:p>
    <w:p w14:paraId="6B146AF3"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4D18C4">
        <w:rPr>
          <w:rFonts w:ascii="GHEA Grapalat" w:hAnsi="GHEA Grapalat" w:cs="Sylfaen"/>
          <w:sz w:val="20"/>
          <w:lang w:val="hy-AM"/>
        </w:rPr>
        <w:t xml:space="preserve">Law </w:t>
      </w:r>
      <w:r xmlns:w="http://schemas.openxmlformats.org/wordprocessingml/2006/main" w:rsidRPr="00F566BF">
        <w:rPr>
          <w:rFonts w:ascii="GHEA Grapalat" w:hAnsi="GHEA Grapalat" w:cs="Sylfaen"/>
          <w:sz w:val="20"/>
          <w:lang w:val="af-ZA"/>
        </w:rPr>
        <w:t xml:space="preserve">37</w:t>
      </w:r>
      <w:r xmlns:w="http://schemas.openxmlformats.org/wordprocessingml/2006/main" w:rsidRPr="004D18C4">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article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according </w:t>
      </w:r>
      <w:r xmlns:w="http://schemas.openxmlformats.org/wordprocessingml/2006/main" w:rsidRPr="00F566BF">
        <w:rPr>
          <w:rFonts w:ascii="GHEA Grapalat" w:hAnsi="GHEA Grapalat" w:cs="Sylfaen"/>
          <w:sz w:val="20"/>
          <w:lang w:val="af-ZA"/>
        </w:rPr>
        <w:t xml:space="preserve">to </w:t>
      </w:r>
      <w:r xmlns:w="http://schemas.openxmlformats.org/wordprocessingml/2006/main" w:rsidRPr="004D18C4">
        <w:rPr>
          <w:rFonts w:ascii="GHEA Grapalat" w:hAnsi="GHEA Grapalat" w:cs="Sylfaen"/>
          <w:sz w:val="20"/>
          <w:lang w:val="hy-AM"/>
        </w:rPr>
        <w:t xml:space="preserve">the committee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failed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4D18C4">
        <w:rPr>
          <w:rFonts w:ascii="GHEA Grapalat" w:hAnsi="GHEA Grapalat" w:cs="Sylfaen"/>
          <w:sz w:val="20"/>
          <w:lang w:val="hy-AM"/>
        </w:rPr>
        <w:t xml:space="preserve">declare </w:t>
      </w:r>
      <w:r xmlns:w="http://schemas.openxmlformats.org/wordprocessingml/2006/main" w:rsidRPr="004D18C4">
        <w:rPr>
          <w:rFonts w:ascii="GHEA Grapalat" w:hAnsi="GHEA Grapalat" w:cs="Sylfaen"/>
          <w:sz w:val="20"/>
          <w:lang w:val="hy-AM"/>
        </w:rPr>
        <w:t xml:space="preserve">if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from 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correspond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invitation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the conditions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cessation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existence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have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purchase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requirement </w:t>
      </w:r>
      <w:r xmlns:w="http://schemas.openxmlformats.org/wordprocessingml/2006/main" w:rsidR="00FF0FE2" w:rsidRPr="00F566BF">
        <w:rPr>
          <w:rFonts w:ascii="GHEA Grapalat" w:hAnsi="GHEA Grapalat" w:cs="Sylfaen"/>
          <w:sz w:val="20"/>
          <w:lang w:val="hy-AM"/>
        </w:rPr>
        <w:t xml:space="preserve">: Moreover, the </w:t>
      </w:r>
      <w:r xmlns:w="http://schemas.openxmlformats.org/wordprocessingml/2006/main" w:rsidR="00FF0FE2" w:rsidRPr="00F566BF">
        <w:rPr>
          <w:rFonts w:ascii="GHEA Grapalat" w:hAnsi="GHEA Grapalat" w:cs="Sylfaen"/>
          <w:sz w:val="20"/>
          <w:lang w:val="ru-RU"/>
        </w:rPr>
        <w:t xml:space="preserve">requirement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communities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needs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number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organized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purchase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the procedure</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can</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completely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partial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failed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to be announced</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respectively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Armenia</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Republic</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government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community</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council of elders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other</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customers</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in case </w:t>
      </w:r>
      <w:r xmlns:w="http://schemas.openxmlformats.org/wordprocessingml/2006/main" w:rsidR="00FF0FE2" w:rsidRPr="00F566BF">
        <w:rPr>
          <w:rFonts w:ascii="GHEA Grapalat" w:hAnsi="GHEA Grapalat" w:cs="Sylfaen"/>
          <w:sz w:val="20"/>
          <w:lang w:val="af-ZA"/>
        </w:rPr>
        <w:t xml:space="preserve">of </w:t>
      </w:r>
      <w:r xmlns:w="http://schemas.openxmlformats.org/wordprocessingml/2006/main" w:rsidR="00FF0FE2" w:rsidRPr="00F566BF">
        <w:rPr>
          <w:rFonts w:ascii="GHEA Grapalat" w:hAnsi="GHEA Grapalat" w:cs="Sylfaen"/>
          <w:sz w:val="20"/>
          <w:lang w:val="ru-RU"/>
        </w:rPr>
        <w:t xml:space="preserve">general</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management</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implementing</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authorized</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body</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leader </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and</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foundations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in case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trustees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council</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decision</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basis</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on</w:t>
      </w:r>
      <w:r xmlns:w="http://schemas.openxmlformats.org/wordprocessingml/2006/main" w:rsidR="004F02AD">
        <w:rPr>
          <w:rStyle w:val="af6"/>
          <w:rFonts w:ascii="GHEA Grapalat" w:hAnsi="GHEA Grapalat" w:cs="Sylfaen"/>
          <w:sz w:val="20"/>
        </w:rPr>
        <w:footnoteReference xmlns:w="http://schemas.openxmlformats.org/wordprocessingml/2006/main" w:id="12"/>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one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presented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contract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no</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being sealed.</w:t>
      </w:r>
    </w:p>
    <w:p w14:paraId="66BA1378" w14:textId="77777777"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Acts </w:t>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af-ZA"/>
        </w:rPr>
        <w:t xml:space="preserve">: </w:t>
      </w:r>
      <w:r xmlns:w="http://schemas.openxmlformats.org/wordprocessingml/2006/main" w:rsidR="00FB405E">
        <w:rPr>
          <w:rFonts w:ascii="GHEA Grapalat" w:hAnsi="GHEA Grapalat" w:cs="Sylfaen"/>
          <w:sz w:val="20"/>
          <w:lang w:val="hy-AM"/>
        </w:rPr>
        <w:t xml:space="preserve">7</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Article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Part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point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basis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announced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failed </w:t>
      </w:r>
      <w:r xmlns:w="http://schemas.openxmlformats.org/wordprocessingml/2006/main" w:rsidRPr="00F566BF">
        <w:rPr>
          <w:rFonts w:ascii="GHEA Grapalat" w:hAnsi="GHEA Grapalat" w:cs="Sylfaen"/>
          <w:sz w:val="20"/>
        </w:rPr>
        <w:t xml:space="preserve">if</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procedure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in the frame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defined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applications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presentation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deadline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to expire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moment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as of</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electronic</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shopping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the system</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disrupted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is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G </w:t>
      </w:r>
      <w:r xmlns:w="http://schemas.openxmlformats.org/wordprocessingml/2006/main" w:rsidR="00CA1C11" w:rsidRPr="00F566BF">
        <w:rPr>
          <w:rFonts w:ascii="GHEA Grapalat" w:hAnsi="GHEA Grapalat" w:cs="Sylfaen"/>
          <w:sz w:val="20"/>
          <w:lang w:val="ru-RU"/>
        </w:rPr>
        <w:t xml:space="preserve">like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to </w:t>
      </w:r>
      <w:r xmlns:w="http://schemas.openxmlformats.org/wordprocessingml/2006/main" w:rsidR="00CA1C11" w:rsidRPr="00F566BF">
        <w:rPr>
          <w:rFonts w:ascii="GHEA Grapalat" w:hAnsi="GHEA Grapalat" w:cs="Sylfaen"/>
          <w:sz w:val="20"/>
          <w:lang w:val="ru-RU"/>
        </w:rPr>
        <w:t xml:space="preserve">be announced</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subsequent</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working</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day</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During the period </w:t>
      </w:r>
      <w:r xmlns:w="http://schemas.openxmlformats.org/wordprocessingml/2006/main" w:rsidR="00CA1C11" w:rsidRPr="00F566BF">
        <w:rPr>
          <w:rFonts w:ascii="GHEA Grapalat" w:hAnsi="GHEA Grapalat" w:cs="Sylfaen"/>
          <w:sz w:val="20"/>
          <w:lang w:val="af-ZA"/>
        </w:rPr>
        <w:t xml:space="preserve">, the </w:t>
      </w:r>
      <w:r xmlns:w="http://schemas.openxmlformats.org/wordprocessingml/2006/main" w:rsidR="00CA1C11" w:rsidRPr="00F566BF">
        <w:rPr>
          <w:rFonts w:ascii="GHEA Grapalat" w:hAnsi="GHEA Grapalat" w:cs="Sylfaen"/>
          <w:sz w:val="20"/>
          <w:lang w:val="ru-RU"/>
        </w:rPr>
        <w:t xml:space="preserve">client </w:t>
      </w:r>
      <w:r xmlns:w="http://schemas.openxmlformats.org/wordprocessingml/2006/main" w:rsidR="00CA1C11" w:rsidRPr="00F566BF">
        <w:rPr>
          <w:rFonts w:ascii="GHEA Grapalat" w:hAnsi="GHEA Grapalat" w:cs="Sylfaen"/>
          <w:sz w:val="20"/>
          <w:lang w:val="af-ZA"/>
        </w:rPr>
        <w:t xml:space="preserve">publishes </w:t>
      </w:r>
      <w:r xmlns:w="http://schemas.openxmlformats.org/wordprocessingml/2006/main" w:rsidR="00CA1C11" w:rsidRPr="00F566BF">
        <w:rPr>
          <w:rFonts w:ascii="GHEA Grapalat" w:hAnsi="GHEA Grapalat" w:cs="Sylfaen"/>
          <w:sz w:val="20"/>
          <w:lang w:val="ru-RU"/>
        </w:rPr>
        <w:t xml:space="preserve">an announcement in the newsletter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in which</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noted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is</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purchase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procedure</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failed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to be announced</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the justification.</w:t>
      </w:r>
      <w:r xmlns:w="http://schemas.openxmlformats.org/wordprocessingml/2006/main" w:rsidR="00CA1C11" w:rsidRPr="00F566BF">
        <w:rPr>
          <w:rFonts w:ascii="GHEA Grapalat" w:hAnsi="GHEA Grapalat" w:cs="Sylfaen"/>
          <w:sz w:val="20"/>
          <w:lang w:val="af-ZA"/>
        </w:rPr>
        <w:t xml:space="preserve"> </w:t>
      </w: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ACTIONS RELATED TO THE PURCHASE PROCESS AND (OR)</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PARTICIPANT'S RIGHT TO APPEAL DECISIONS</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LAW AND ORDER</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interested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trial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the 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hereinafter referred to 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Code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Each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someone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right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applications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characteristics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administrative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not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regulated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 law</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relationships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regulator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legislation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as a result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caused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damages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compensated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Armenia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Republic</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civil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code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invitation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inactivity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client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contract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one-sided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solve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which</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antiquity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af4"/>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procedure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the arguments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dissolving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Yerevan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general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jurisdiction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accepting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thirty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reasoned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extend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times </w:t>
      </w:r>
      <w:r xmlns:w="http://schemas.openxmlformats.org/wordprocessingml/2006/main" w:rsidRPr="00BA41C0">
        <w:rPr>
          <w:rFonts w:ascii="GHEA Grapalat" w:hAnsi="GHEA Grapalat"/>
          <w:sz w:val="20"/>
          <w:szCs w:val="20"/>
        </w:rPr>
        <w:t xml:space="preserve">until</w:t>
      </w:r>
      <w:r xmlns:w="http://schemas.openxmlformats.org/wordprocessingml/2006/main" w:rsidRPr="004B72E3">
        <w:rPr>
          <w:rFonts w:ascii="GHEA Grapalat" w:hAnsi="GHEA Grapalat"/>
          <w:sz w:val="20"/>
          <w:szCs w:val="20"/>
          <w:lang w:val="es-ES"/>
        </w:rPr>
        <w:t xml:space="preserv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calendar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 day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solution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since being introduced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Filing a claim</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simultaneously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all</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Evidence</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happening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requirements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unfulfilled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examined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available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plaintiff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t>
      </w:r>
      <w:r xmlns:w="http://schemas.openxmlformats.org/wordprocessingml/2006/main" w:rsidRPr="00BA41C0">
        <w:rPr>
          <w:rFonts w:ascii="GHEA Grapalat" w:hAnsi="GHEA Grapalat"/>
          <w:sz w:val="20"/>
          <w:szCs w:val="20"/>
        </w:rPr>
        <w:t xml:space="preserve">facts </w:t>
      </w:r>
      <w:r xmlns:w="http://schemas.openxmlformats.org/wordprocessingml/2006/main" w:rsidRPr="009E1D1C">
        <w:rPr>
          <w:rFonts w:ascii="GHEA Grapalat" w:hAnsi="GHEA Grapalat"/>
          <w:sz w:val="20"/>
          <w:szCs w:val="20"/>
          <w:lang w:val="es-ES"/>
        </w:rPr>
        <w:t xml:space="preserve">which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subject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confirmation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possession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located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evidence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considered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approved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concerning: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under 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connects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proceedings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Filing a 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newsletter: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Claim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answer</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receiving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five-day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82C2FB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In 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representatives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time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wild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like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separately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perform</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communication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through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notifications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documents</w:t>
      </w:r>
      <w:r xmlns:w="http://schemas.openxmlformats.org/wordprocessingml/2006/main" w:rsidRPr="009E1D1C">
        <w:rPr>
          <w:rFonts w:ascii="GHEA Grapalat" w:hAnsi="GHEA Grapalat"/>
          <w:sz w:val="20"/>
          <w:szCs w:val="20"/>
          <w:lang w:val="es-ES"/>
        </w:rPr>
        <w:t xml:space="preserve"> Article </w:t>
      </w:r>
      <w:r xmlns:w="http://schemas.openxmlformats.org/wordprocessingml/2006/main" w:rsidRPr="009E1D1C">
        <w:rPr>
          <w:rFonts w:ascii="GHEA Grapalat" w:hAnsi="GHEA Grapalat"/>
          <w:sz w:val="20"/>
          <w:szCs w:val="20"/>
          <w:lang w:val="es-ES"/>
        </w:rPr>
        <w:t xml:space="preserve">97 </w:t>
      </w:r>
      <w:r xmlns:w="http://schemas.openxmlformats.org/wordprocessingml/2006/main" w:rsidRPr="00BA41C0">
        <w:rPr>
          <w:rFonts w:ascii="GHEA Grapalat" w:hAnsi="GHEA Grapalat"/>
          <w:sz w:val="20"/>
          <w:szCs w:val="20"/>
        </w:rPr>
        <w:t xml:space="preserve">of </w:t>
      </w:r>
      <w:r xmlns:w="http://schemas.openxmlformats.org/wordprocessingml/2006/main" w:rsidRPr="00BA41C0">
        <w:rPr>
          <w:rFonts w:ascii="GHEA Grapalat" w:hAnsi="GHEA Grapalat"/>
          <w:sz w:val="20"/>
          <w:szCs w:val="20"/>
        </w:rPr>
        <w:t xml:space="preserve">the Code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article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application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mentioned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post office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send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a way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share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works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their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verdicts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procedure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his/her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 the initiative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came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conclusion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meeting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regarding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the job</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participant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completion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answer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deadline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upon expiration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three-day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within the deadline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The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session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examine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question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solved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petition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proceedings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accept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decision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at the base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fallen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circumstances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such as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also</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data</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performance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acceptance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otherwise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preserved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facts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prove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carry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respondent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disputed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legitimacy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substantiating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present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evidence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demand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during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when</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justification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presentation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impossibility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himself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independent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for reasons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Client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except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 </w:t>
      </w:r>
      <w:r xmlns:w="http://schemas.openxmlformats.org/wordprocessingml/2006/main" w:rsidRPr="009E1D1C">
        <w:rPr>
          <w:rFonts w:ascii="GHEA Grapalat" w:hAnsi="GHEA Grapalat"/>
          <w:sz w:val="20"/>
          <w:szCs w:val="20"/>
          <w:lang w:val="es-ES"/>
        </w:rPr>
        <w:t xml:space="preserve">of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automatically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suspends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is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points </w:t>
      </w:r>
      <w:r xmlns:w="http://schemas.openxmlformats.org/wordprocessingml/2006/main" w:rsidRPr="00BA41C0">
        <w:rPr>
          <w:rFonts w:ascii="GHEA Grapalat" w:hAnsi="GHEA Grapalat"/>
          <w:sz w:val="20"/>
          <w:szCs w:val="20"/>
        </w:rPr>
        <w:t xml:space="preserve">of the invitation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be published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until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argument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examination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results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first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made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in </w:t>
      </w:r>
      <w:r xmlns:w="http://schemas.openxmlformats.org/wordprocessingml/2006/main" w:rsidRPr="00BA41C0">
        <w:rPr>
          <w:rFonts w:ascii="GHEA Grapalat" w:hAnsi="GHEA Grapalat"/>
          <w:sz w:val="20"/>
          <w:szCs w:val="20"/>
        </w:rPr>
        <w:t xml:space="preserve">cases </w:t>
      </w:r>
      <w:r xmlns:w="http://schemas.openxmlformats.org/wordprocessingml/2006/main" w:rsidRPr="00BA41C0">
        <w:rPr>
          <w:rFonts w:ascii="GHEA Grapalat" w:hAnsi="GHEA Grapalat"/>
          <w:sz w:val="20"/>
          <w:szCs w:val="20"/>
        </w:rPr>
        <w:t xml:space="preserve">where </w:t>
      </w:r>
      <w:r xmlns:w="http://schemas.openxmlformats.org/wordprocessingml/2006/main" w:rsidRPr="009E1D1C">
        <w:rPr>
          <w:rFonts w:ascii="GHEA Grapalat" w:hAnsi="GHEA Grapalat"/>
          <w:sz w:val="20"/>
          <w:szCs w:val="20"/>
          <w:lang w:val="es-ES"/>
        </w:rPr>
        <w:t xml:space="preserve">public</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defense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national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security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the interests of</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based 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necessary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continue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process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Law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Article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legal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persons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 case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executive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leader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written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mediation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basis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making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purchase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process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suspension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eliminate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 dot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intended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establishment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sending</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that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decision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strength</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enter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from the moment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lastRenderedPageBreak xmlns:w="http://schemas.openxmlformats.org/wordprocessingml/2006/main"/>
      </w: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Customer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evaluator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commission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 actions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inaction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and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decisions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back</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related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with arguments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its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the day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being sent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official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electronic</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mail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To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Authorized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body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court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verdict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part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other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final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judicial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act</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immediately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publication</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is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newsletter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Appeal</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number</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chargeable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duties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rates</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defined</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are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State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duty</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"about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by law.</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PART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aa"/>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R</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H</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A</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N</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G</w:t>
      </w:r>
    </w:p>
    <w:p w14:paraId="4A36794A" w14:textId="77777777" w:rsidR="004E5E84" w:rsidRPr="004E5E84" w:rsidRDefault="004E5E84" w:rsidP="004E5E84">
      <w:pPr xmlns:w="http://schemas.openxmlformats.org/wordprocessingml/2006/main">
        <w:spacing w:after="120"/>
        <w:ind w:right="-7"/>
        <w:jc w:val="center"/>
        <w:rPr>
          <w:rFonts w:ascii="GHEA Grapalat" w:hAnsi="GHEA Grapalat"/>
          <w:b/>
          <w:szCs w:val="22"/>
          <w:lang w:val="af-ZA"/>
        </w:rPr>
      </w:pPr>
      <w:r xmlns:w="http://schemas.openxmlformats.org/wordprocessingml/2006/main" w:rsidRPr="004E5E84">
        <w:rPr>
          <w:rFonts w:ascii="Arial" w:hAnsi="Arial" w:cs="Arial"/>
          <w:b/>
          <w:szCs w:val="22"/>
          <w:lang w:val="hy-AM"/>
        </w:rPr>
        <w:t xml:space="preserve">G</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Sh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H</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R</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T</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M</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A</w:t>
      </w:r>
      <w:r xmlns:w="http://schemas.openxmlformats.org/wordprocessingml/2006/main" w:rsidRPr="004E5E84">
        <w:rPr>
          <w:rFonts w:ascii="GHEA Grapalat" w:hAnsi="GHEA Grapalat" w:cs="Sylfaen"/>
          <w:b/>
          <w:szCs w:val="22"/>
          <w:lang w:val="hy-AM"/>
        </w:rPr>
        <w:t xml:space="preserve"> </w:t>
      </w:r>
      <w:r xmlns:w="http://schemas.openxmlformats.org/wordprocessingml/2006/main" w:rsidRPr="004E5E84">
        <w:rPr>
          <w:rFonts w:ascii="Arial" w:hAnsi="Arial" w:cs="Arial"/>
          <w:b/>
          <w:szCs w:val="22"/>
          <w:lang w:val="hy-AM"/>
        </w:rPr>
        <w:t xml:space="preserve">N</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Y</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H</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P</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R</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S</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T</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E</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L</w:t>
      </w:r>
      <w:r xmlns:w="http://schemas.openxmlformats.org/wordprocessingml/2006/main" w:rsidRPr="004E5E84">
        <w:rPr>
          <w:rFonts w:ascii="GHEA Grapalat" w:hAnsi="GHEA Grapalat"/>
          <w:b/>
          <w:szCs w:val="22"/>
          <w:lang w:val="af-ZA"/>
        </w:rPr>
        <w:t xml:space="preserve"> </w:t>
      </w:r>
      <w:r xmlns:w="http://schemas.openxmlformats.org/wordprocessingml/2006/main" w:rsidRPr="004E5E84">
        <w:rPr>
          <w:rFonts w:ascii="Arial" w:hAnsi="Arial" w:cs="Arial"/>
          <w:b/>
          <w:szCs w:val="22"/>
          <w:lang w:val="es-ES"/>
        </w:rPr>
        <w:t xml:space="preserve">AND</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GENERAL</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PROVISIONS</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instruction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goal</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has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assist </w:t>
      </w:r>
      <w:r xmlns:w="http://schemas.openxmlformats.org/wordprocessingml/2006/main" w:rsidRPr="00F566BF">
        <w:rPr>
          <w:rFonts w:ascii="GHEA Grapalat" w:hAnsi="GHEA Grapalat" w:cs="Sylfaen"/>
          <w:sz w:val="20"/>
          <w:lang w:val="af-ZA"/>
        </w:rPr>
        <w:t xml:space="preserve">fellow </w:t>
      </w:r>
      <w:r xmlns:w="http://schemas.openxmlformats.org/wordprocessingml/2006/main" w:rsidRPr="00F566BF">
        <w:rPr>
          <w:rFonts w:ascii="GHEA Grapalat" w:hAnsi="GHEA Grapalat" w:cs="Sylfaen"/>
          <w:sz w:val="20"/>
          <w:lang w:val="ru-RU"/>
        </w:rPr>
        <w:t xml:space="preserve">citizens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application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while preparing.</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Expediency</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the case of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the counterpart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information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can</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to present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this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by order</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proposed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from forms</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different</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in ways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preserving</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required</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the prerequisites.</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Applications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from Armenian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except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can</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are</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presented</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also</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English</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or</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In Russian.</w:t>
      </w:r>
      <w:r xmlns:w="http://schemas.openxmlformats.org/wordprocessingml/2006/main" w:rsidRPr="00F566BF">
        <w:rPr>
          <w:rFonts w:ascii="GHEA Grapalat" w:hAnsi="GHEA Grapalat" w:cs="Sylfaen"/>
          <w:sz w:val="20"/>
          <w:lang w:val="af-ZA"/>
        </w:rPr>
        <w:t xml:space="preserve"> </w:t>
      </w: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PROCEDURE</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THE APPLICATION</w:t>
      </w: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To participate in the procedure, </w:t>
      </w:r>
      <w:r xmlns:w="http://schemas.openxmlformats.org/wordprocessingml/2006/main" w:rsidRPr="00F566BF">
        <w:rPr>
          <w:rFonts w:ascii="GHEA Grapalat" w:hAnsi="GHEA Grapalat"/>
          <w:sz w:val="20"/>
          <w:szCs w:val="20"/>
          <w:lang w:val="hy-AM"/>
        </w:rPr>
        <w:t xml:space="preserve">the participant </w:t>
      </w:r>
      <w:r xmlns:w="http://schemas.openxmlformats.org/wordprocessingml/2006/main" w:rsidR="004F78EF" w:rsidRPr="00F566BF">
        <w:rPr>
          <w:rFonts w:ascii="GHEA Grapalat" w:hAnsi="GHEA Grapalat"/>
          <w:sz w:val="20"/>
          <w:szCs w:val="20"/>
        </w:rPr>
        <w:t xml:space="preserve">must register </w:t>
      </w:r>
      <w:r xmlns:w="http://schemas.openxmlformats.org/wordprocessingml/2006/main" w:rsidR="004F78EF" w:rsidRPr="00F566BF">
        <w:rPr>
          <w:rFonts w:ascii="GHEA Grapalat" w:hAnsi="GHEA Grapalat"/>
          <w:sz w:val="20"/>
          <w:szCs w:val="20"/>
        </w:rPr>
        <w:t xml:space="preserve">with the system.</w:t>
      </w:r>
      <w:r xmlns:w="http://schemas.openxmlformats.org/wordprocessingml/2006/main" w:rsidR="001F6578"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submits an application through. The application is accompanied by the relevant documents </w:t>
      </w:r>
      <w:r xmlns:w="http://schemas.openxmlformats.org/wordprocessingml/2006/main" w:rsidRPr="00F566BF">
        <w:rPr>
          <w:rFonts w:ascii="GHEA Grapalat" w:hAnsi="GHEA Grapalat"/>
          <w:sz w:val="20"/>
          <w:szCs w:val="20"/>
          <w:lang w:val="es-ES"/>
        </w:rPr>
        <w:t xml:space="preserve">(information) stipulated in this invitation.</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Participant</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by request</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present</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is</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his/her</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by</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approved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"Criterion of Competence".</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Procedure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to participate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Application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statement </w:t>
      </w:r>
      <w:r xmlns:w="http://schemas.openxmlformats.org/wordprocessingml/2006/main" w:rsidR="00096865" w:rsidRPr="00F566BF">
        <w:rPr>
          <w:rFonts w:ascii="GHEA Grapalat" w:hAnsi="GHEA Grapalat" w:cs="Sylfaen"/>
          <w:sz w:val="20"/>
          <w:lang w:val="af-ZA"/>
        </w:rPr>
        <w:t xml:space="preserve">according to the </w:t>
      </w:r>
      <w:r xmlns:w="http://schemas.openxmlformats.org/wordprocessingml/2006/main" w:rsidR="00096865" w:rsidRPr="00F566BF">
        <w:rPr>
          <w:rFonts w:ascii="GHEA Grapalat" w:hAnsi="GHEA Grapalat" w:cs="Sylfaen"/>
          <w:sz w:val="20"/>
          <w:lang w:val="ru-RU"/>
        </w:rPr>
        <w:t xml:space="preserve">attached </w:t>
      </w:r>
      <w:r xmlns:w="http://schemas.openxmlformats.org/wordprocessingml/2006/main" w:rsidR="00096865" w:rsidRPr="00F566BF">
        <w:rPr>
          <w:rFonts w:ascii="GHEA Grapalat" w:hAnsi="GHEA Grapalat" w:cs="Sylfaen"/>
          <w:sz w:val="20"/>
          <w:lang w:val="af-ZA"/>
        </w:rPr>
        <w:t xml:space="preserve">No.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copy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and</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its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side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being</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person</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data </w:t>
      </w:r>
      <w:r xmlns:w="http://schemas.openxmlformats.org/wordprocessingml/2006/main" w:rsidR="00EF4630" w:rsidRPr="00F566BF">
        <w:rPr>
          <w:rFonts w:ascii="GHEA Grapalat" w:hAnsi="GHEA Grapalat" w:cs="Sylfaen"/>
          <w:sz w:val="20"/>
          <w:szCs w:val="24"/>
          <w:lang w:eastAsia="en-US"/>
        </w:rPr>
        <w:t xml:space="preserve">if</w:t>
      </w:r>
      <w:r xmlns:w="http://schemas.openxmlformats.org/wordprocessingml/2006/main" w:rsidR="00EF4630" w:rsidRPr="00F566BF">
        <w:rPr>
          <w:rFonts w:ascii="GHEA Grapalat" w:hAnsi="GHEA Grapalat" w:cs="Sylfaen"/>
          <w:sz w:val="20"/>
          <w:szCs w:val="24"/>
          <w:lang w:val="af-ZA" w:eastAsia="en-US"/>
        </w:rPr>
        <w:t xml:space="preserve">​</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the contract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to be carried out</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is</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agency</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through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FF11C7"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F11C7">
        <w:rPr>
          <w:rFonts w:ascii="GHEA Grapalat" w:hAnsi="GHEA Grapalat" w:cs="Sylfaen"/>
          <w:sz w:val="20"/>
          <w:szCs w:val="24"/>
          <w:lang w:val="af-ZA" w:eastAsia="en-US"/>
        </w:rPr>
        <w:t xml:space="preserve">2.3 </w:t>
      </w:r>
      <w:r xmlns:w="http://schemas.openxmlformats.org/wordprocessingml/2006/main" w:rsidRPr="00FF11C7">
        <w:rPr>
          <w:rFonts w:ascii="GHEA Grapalat" w:hAnsi="GHEA Grapalat" w:cs="Sylfaen"/>
          <w:sz w:val="20"/>
          <w:szCs w:val="24"/>
          <w:lang w:val="hy-AM" w:eastAsia="en-US"/>
        </w:rPr>
        <w:t xml:space="preserve">joint</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the contract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if</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participants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purchase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to the procedure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participates</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are</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jointly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activity</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in order </w:t>
      </w:r>
      <w:r xmlns:w="http://schemas.openxmlformats.org/wordprocessingml/2006/main" w:rsidRPr="00FF11C7">
        <w:rPr>
          <w:rFonts w:ascii="GHEA Grapalat" w:hAnsi="GHEA Grapalat" w:cs="Sylfaen"/>
          <w:sz w:val="20"/>
          <w:szCs w:val="24"/>
          <w:lang w:val="af-ZA" w:eastAsia="en-US"/>
        </w:rPr>
        <w:t xml:space="preserve">( </w:t>
      </w:r>
      <w:r xmlns:w="http://schemas.openxmlformats.org/wordprocessingml/2006/main" w:rsidRPr="00FF11C7">
        <w:rPr>
          <w:rFonts w:ascii="GHEA Grapalat" w:hAnsi="GHEA Grapalat" w:cs="Sylfaen"/>
          <w:sz w:val="20"/>
          <w:szCs w:val="24"/>
          <w:lang w:val="hy-AM" w:eastAsia="en-US"/>
        </w:rPr>
        <w:t xml:space="preserve">by consortium </w:t>
      </w:r>
      <w:r xmlns:w="http://schemas.openxmlformats.org/wordprocessingml/2006/main" w:rsidRPr="00FF11C7">
        <w:rPr>
          <w:rFonts w:ascii="GHEA Grapalat" w:hAnsi="GHEA Grapalat" w:cs="Sylfaen"/>
          <w:sz w:val="20"/>
          <w:szCs w:val="24"/>
          <w:lang w:val="af-ZA" w:eastAsia="en-US"/>
        </w:rPr>
        <w:t xml:space="preserve">).</w:t>
      </w:r>
      <w:r xmlns:w="http://schemas.openxmlformats.org/wordprocessingml/2006/main" w:rsidR="004F02AD" w:rsidRPr="00FF11C7">
        <w:rPr>
          <w:rStyle w:val="af6"/>
          <w:rFonts w:ascii="GHEA Grapalat" w:hAnsi="GHEA Grapalat" w:cs="Sylfaen"/>
          <w:sz w:val="20"/>
          <w:szCs w:val="24"/>
          <w:lang w:val="af-ZA" w:eastAsia="en-US"/>
        </w:rPr>
        <w:footnoteReference xmlns:w="http://schemas.openxmlformats.org/wordprocessingml/2006/main" w:id="13"/>
      </w:r>
    </w:p>
    <w:p w14:paraId="19C71F01" w14:textId="556BE0C0" w:rsidR="006505D2" w:rsidRPr="00FF11C7" w:rsidRDefault="002C4DBF" w:rsidP="006A26BE">
      <w:pPr xmlns:w="http://schemas.openxmlformats.org/wordprocessingml/2006/main">
        <w:ind w:firstLine="567"/>
        <w:jc w:val="both"/>
        <w:rPr>
          <w:rFonts w:ascii="GHEA Grapalat" w:hAnsi="GHEA Grapalat" w:cs="Sylfaen"/>
          <w:sz w:val="20"/>
          <w:lang w:val="hy-AM"/>
        </w:rPr>
      </w:pPr>
      <w:r xmlns:w="http://schemas.openxmlformats.org/wordprocessingml/2006/main" w:rsidRPr="00FF11C7">
        <w:rPr>
          <w:rFonts w:ascii="GHEA Grapalat" w:hAnsi="GHEA Grapalat" w:cs="Sylfaen"/>
          <w:sz w:val="20"/>
          <w:lang w:val="af-ZA"/>
        </w:rPr>
        <w:t xml:space="preserve">2.4</w:t>
      </w:r>
      <w:r xmlns:w="http://schemas.openxmlformats.org/wordprocessingml/2006/main" w:rsidR="004F02AD" w:rsidRPr="00FF11C7">
        <w:rPr>
          <w:rStyle w:val="af6"/>
          <w:rFonts w:ascii="GHEA Grapalat" w:hAnsi="GHEA Grapalat" w:cs="Sylfaen"/>
          <w:sz w:val="20"/>
          <w:lang w:val="hy-AM"/>
        </w:rPr>
        <w:footnoteReference xmlns:w="http://schemas.openxmlformats.org/wordprocessingml/2006/main" w:id="14"/>
      </w:r>
    </w:p>
    <w:p w14:paraId="679CBC6A" w14:textId="5CD8B330" w:rsidR="0019138A" w:rsidRPr="00FF11C7"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3" w:name="_Hlk193134203"/>
      <w:r xmlns:w="http://schemas.openxmlformats.org/wordprocessingml/2006/main" w:rsidRPr="00FF11C7">
        <w:rPr>
          <w:rFonts w:ascii="GHEA Grapalat" w:hAnsi="GHEA Grapalat" w:cs="Sylfaen"/>
          <w:sz w:val="20"/>
          <w:lang w:val="es-ES"/>
        </w:rPr>
        <w:t xml:space="preserve">2.5 point 2.4.1 of part 1 of this invitation.</w:t>
      </w:r>
    </w:p>
    <w:p w14:paraId="02F52AF8" w14:textId="77777777" w:rsidR="0019138A" w:rsidRPr="00FF11C7"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1) the documents required by subparagraph 1,</w:t>
      </w:r>
    </w:p>
    <w:p w14:paraId="548FC205" w14:textId="05F01479" w:rsidR="0019138A" w:rsidRPr="00FF11C7" w:rsidRDefault="0019138A" w:rsidP="00595385">
      <w:pPr xmlns:w="http://schemas.openxmlformats.org/wordprocessingml/2006/main">
        <w:ind w:firstLine="567"/>
        <w:jc w:val="both"/>
        <w:rPr>
          <w:rFonts w:ascii="GHEA Grapalat" w:hAnsi="GHEA Grapalat" w:cs="Sylfaen"/>
          <w:sz w:val="20"/>
          <w:lang w:val="es-ES"/>
        </w:rPr>
      </w:pPr>
      <w:r xmlns:w="http://schemas.openxmlformats.org/wordprocessingml/2006/main" w:rsidRPr="00FF11C7">
        <w:rPr>
          <w:rFonts w:ascii="GHEA Grapalat" w:hAnsi="GHEA Grapalat" w:cs="Sylfaen"/>
          <w:sz w:val="20"/>
          <w:lang w:val="es-ES"/>
        </w:rPr>
        <w:t xml:space="preserve">2) the information provided for in subparagraph 2, in accordance with Annex N 1.3 and the documents required thereunder,</w:t>
      </w:r>
    </w:p>
    <w:bookmarkEnd w:id="13"/>
    <w:p w14:paraId="06FD368B" w14:textId="77777777" w:rsidR="002C4DBF" w:rsidRPr="00FF11C7"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FF11C7">
        <w:rPr>
          <w:rFonts w:ascii="GHEA Grapalat" w:hAnsi="GHEA Grapalat"/>
          <w:b/>
          <w:sz w:val="20"/>
          <w:szCs w:val="20"/>
          <w:lang w:val="es-ES"/>
        </w:rPr>
        <w:t xml:space="preserve">2) "Financial criterion" </w:t>
      </w:r>
      <w:r xmlns:w="http://schemas.openxmlformats.org/wordprocessingml/2006/main" w:rsidR="00FF3F8F" w:rsidRPr="00FF11C7">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F11C7">
        <w:rPr>
          <w:rFonts w:ascii="GHEA Grapalat" w:hAnsi="GHEA Grapalat" w:cs="Sylfaen"/>
          <w:sz w:val="20"/>
          <w:lang w:val="af-ZA"/>
        </w:rPr>
        <w:t xml:space="preserve">2.5 </w:t>
      </w:r>
      <w:r xmlns:w="http://schemas.openxmlformats.org/wordprocessingml/2006/main" w:rsidR="00E67BA7" w:rsidRPr="00FF11C7">
        <w:rPr>
          <w:rFonts w:ascii="GHEA Grapalat" w:hAnsi="GHEA Grapalat" w:cs="Sylfaen"/>
          <w:sz w:val="20"/>
          <w:lang w:val="hy-AM"/>
        </w:rPr>
        <w:t xml:space="preserve">price</w:t>
      </w:r>
      <w:r xmlns:w="http://schemas.openxmlformats.org/wordprocessingml/2006/main" w:rsidR="00E67BA7" w:rsidRPr="00FF11C7">
        <w:rPr>
          <w:rFonts w:ascii="GHEA Grapalat" w:hAnsi="GHEA Grapalat" w:cs="Sylfaen"/>
          <w:sz w:val="20"/>
          <w:lang w:val="af-ZA"/>
        </w:rPr>
        <w:t xml:space="preserve"> </w:t>
      </w:r>
      <w:r xmlns:w="http://schemas.openxmlformats.org/wordprocessingml/2006/main" w:rsidR="00E67BA7" w:rsidRPr="00FF11C7">
        <w:rPr>
          <w:rFonts w:ascii="GHEA Grapalat" w:hAnsi="GHEA Grapalat" w:cs="Sylfaen"/>
          <w:sz w:val="20"/>
          <w:lang w:val="hy-AM"/>
        </w:rPr>
        <w:t xml:space="preserve">proposal </w:t>
      </w:r>
      <w:r xmlns:w="http://schemas.openxmlformats.org/wordprocessingml/2006/main" w:rsidR="00294FFF" w:rsidRPr="00FF11C7">
        <w:rPr>
          <w:rFonts w:ascii="GHEA Grapalat" w:hAnsi="GHEA Grapalat" w:cs="Sylfaen"/>
          <w:sz w:val="20"/>
          <w:lang w:val="af-ZA"/>
        </w:rPr>
        <w:t xml:space="preserve">: </w:t>
      </w:r>
      <w:r xmlns:w="http://schemas.openxmlformats.org/wordprocessingml/2006/main" w:rsidR="00294FFF" w:rsidRPr="00FF11C7">
        <w:rPr>
          <w:rFonts w:ascii="GHEA Grapalat" w:hAnsi="GHEA Grapalat" w:cs="Sylfaen"/>
          <w:sz w:val="20"/>
          <w:lang w:val="hy-AM"/>
        </w:rPr>
        <w:t xml:space="preserve">according to</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Appendix </w:t>
      </w:r>
      <w:r xmlns:w="http://schemas.openxmlformats.org/wordprocessingml/2006/main" w:rsidR="00294FFF" w:rsidRPr="004F02AD">
        <w:rPr>
          <w:rFonts w:ascii="GHEA Grapalat" w:hAnsi="GHEA Grapalat" w:cs="Sylfaen"/>
          <w:sz w:val="20"/>
          <w:lang w:val="af-ZA"/>
        </w:rPr>
        <w:t xml:space="preserve">N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The price offer </w:t>
      </w:r>
      <w:r xmlns:w="http://schemas.openxmlformats.org/wordprocessingml/2006/main" w:rsidR="00E67BA7" w:rsidRPr="004F02AD">
        <w:rPr>
          <w:rFonts w:ascii="GHEA Grapalat" w:hAnsi="GHEA Grapalat" w:cs="Sylfaen"/>
          <w:sz w:val="20"/>
          <w:lang w:val="hy-AM"/>
        </w:rPr>
        <w:t xml:space="preserve">is submitted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value (the sum of the cost price and the projected profit) 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added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of value</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floor</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general</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from the ingredients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consisting of</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calculation</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in a way.</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Value</w:t>
      </w:r>
      <w:r xmlns:w="http://schemas.openxmlformats.org/wordprocessingml/2006/main" w:rsidR="00C72A00" w:rsidRPr="004F02AD">
        <w:rPr>
          <w:rFonts w:ascii="GHEA Grapalat" w:hAnsi="GHEA Grapalat" w:cs="Sylfaen"/>
          <w:sz w:val="20"/>
          <w:lang w:val="hy-AM"/>
        </w:rPr>
        <w:t xml:space="preserve">​</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components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calculation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opening</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other</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details</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are not</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required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and</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presented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With </w:t>
      </w:r>
      <w:r xmlns:w="http://schemas.openxmlformats.org/wordprocessingml/2006/main" w:rsidR="00A67EAC" w:rsidRPr="004F02AD">
        <w:rPr>
          <w:rFonts w:ascii="GHEA Grapalat" w:hAnsi="GHEA Grapalat" w:cs="Sylfaen"/>
          <w:sz w:val="20"/>
          <w:lang w:val="af-ZA"/>
        </w:rPr>
        <w:t xml:space="preserve">this </w:t>
      </w:r>
      <w:r xmlns:w="http://schemas.openxmlformats.org/wordprocessingml/2006/main" w:rsidR="003946B4" w:rsidRPr="004F02AD">
        <w:rPr>
          <w:rFonts w:ascii="GHEA Grapalat" w:hAnsi="GHEA Grapalat" w:cs="Sylfaen"/>
          <w:sz w:val="20"/>
          <w:lang w:val="ru-RU"/>
        </w:rPr>
        <w:t xml:space="preserve">invitation</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intended for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composed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signing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them</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presenting</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or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authorized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person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hereinafter referred </w:t>
      </w:r>
      <w:r xmlns:w="http://schemas.openxmlformats.org/wordprocessingml/2006/main" w:rsidR="003946B4" w:rsidRPr="00F566BF">
        <w:rPr>
          <w:rFonts w:ascii="GHEA Grapalat" w:hAnsi="GHEA Grapalat" w:cs="Sylfaen"/>
          <w:sz w:val="20"/>
          <w:lang w:val="es-ES"/>
        </w:rPr>
        <w:t xml:space="preserve">to as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If</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application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present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agent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then</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by request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being presented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is</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the latter</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that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authority</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reserved</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to be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about</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document.</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Application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included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original</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documents</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instead of</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can</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are</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presented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their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notary</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in order</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certified</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examples.</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Appendix </w:t>
      </w:r>
      <w:r xmlns:w="http://schemas.openxmlformats.org/wordprocessingml/2006/main" w:rsidR="00B2572B" w:rsidRPr="00F566BF">
        <w:rPr>
          <w:rFonts w:ascii="GHEA Grapalat" w:hAnsi="GHEA Grapalat" w:cs="Arial"/>
          <w:b/>
          <w:sz w:val="20"/>
          <w:lang w:val="es-ES"/>
        </w:rPr>
        <w:t xml:space="preserve">No. 1</w:t>
      </w:r>
    </w:p>
    <w:p w14:paraId="4C853824" w14:textId="4E1EC3DA" w:rsidR="004E5E84" w:rsidRPr="004E5E84" w:rsidRDefault="004E183C" w:rsidP="004E5E84">
      <w:pPr xmlns:w="http://schemas.openxmlformats.org/wordprocessingml/2006/main">
        <w:ind w:firstLine="567"/>
        <w:jc w:val="right"/>
        <w:rPr>
          <w:rFonts w:ascii="GHEA Grapalat" w:hAnsi="GHEA Grapalat" w:cs="Arial"/>
          <w:b/>
          <w:sz w:val="20"/>
          <w:szCs w:val="20"/>
          <w:lang w:val="es-ES"/>
        </w:rPr>
      </w:pPr>
      <w:r xmlns:w="http://schemas.openxmlformats.org/wordprocessingml/2006/main">
        <w:rPr>
          <w:rFonts w:ascii="Arial" w:hAnsi="Arial" w:cs="Arial"/>
          <w:b/>
          <w:sz w:val="20"/>
          <w:szCs w:val="20"/>
          <w:lang w:val="ru-RU"/>
        </w:rPr>
        <w:t xml:space="preserve">LM </w:t>
      </w:r>
      <w:r xmlns:w="http://schemas.openxmlformats.org/wordprocessingml/2006/main" w:rsidRPr="00171EF7">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TH </w:t>
      </w:r>
      <w:r xmlns:w="http://schemas.openxmlformats.org/wordprocessingml/2006/main" w:rsidRPr="00171EF7">
        <w:rPr>
          <w:rFonts w:ascii="Arial" w:hAnsi="Arial" w:cs="Arial"/>
          <w:b/>
          <w:sz w:val="20"/>
          <w:szCs w:val="20"/>
          <w:lang w:val="es-ES"/>
        </w:rPr>
        <w:t xml:space="preserve">- </w:t>
      </w:r>
      <w:r xmlns:w="http://schemas.openxmlformats.org/wordprocessingml/2006/main">
        <w:rPr>
          <w:rFonts w:ascii="Arial" w:hAnsi="Arial" w:cs="Arial"/>
          <w:b/>
          <w:sz w:val="20"/>
          <w:szCs w:val="20"/>
          <w:lang w:val="ru-RU"/>
        </w:rPr>
        <w:t xml:space="preserve">GHKDSDB </w:t>
      </w:r>
      <w:r xmlns:w="http://schemas.openxmlformats.org/wordprocessingml/2006/main" w:rsidRPr="00171EF7">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004E5E84" w:rsidRPr="004E5E84">
        <w:rPr>
          <w:rFonts w:ascii="Arial" w:hAnsi="Arial" w:cs="Arial"/>
          <w:b/>
          <w:sz w:val="20"/>
          <w:szCs w:val="20"/>
          <w:lang w:val="es-ES"/>
        </w:rPr>
        <w:t xml:space="preserve">with code</w:t>
      </w:r>
    </w:p>
    <w:p w14:paraId="13EBB78F" w14:textId="6E8CD2CA" w:rsidR="00B2572B" w:rsidRPr="00F566BF" w:rsidRDefault="004E5E84" w:rsidP="004E5E8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00B2572B" w:rsidRPr="00F566BF">
        <w:rPr>
          <w:rFonts w:ascii="GHEA Grapalat" w:hAnsi="GHEA Grapalat" w:cs="Sylfaen"/>
          <w:b/>
          <w:lang w:val="es-ES"/>
        </w:rPr>
        <w:t xml:space="preserve">invitation </w:t>
      </w:r>
      <w:r xmlns:w="http://schemas.openxmlformats.org/wordprocessingml/2006/main" w:rsidRPr="004E5E84">
        <w:rPr>
          <w:rFonts w:ascii="Arial" w:hAnsi="Arial" w:cs="Arial"/>
          <w:b/>
          <w:sz w:val="24"/>
          <w:szCs w:val="24"/>
          <w:lang w:val="es-ES"/>
        </w:rPr>
        <w:t xml:space="preserve">to request a quote</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APPLICATION STATEMENT*</w:t>
      </w:r>
    </w:p>
    <w:p w14:paraId="0B97BA4C" w14:textId="18E23D01" w:rsidR="00B2572B" w:rsidRPr="00F566BF" w:rsidRDefault="004E5E84" w:rsidP="00EF3662">
      <w:pPr xmlns:w="http://schemas.openxmlformats.org/wordprocessingml/2006/main">
        <w:pStyle w:val="6"/>
        <w:jc w:val="center"/>
        <w:rPr>
          <w:rFonts w:ascii="GHEA Grapalat" w:hAnsi="GHEA Grapalat" w:cs="Arial"/>
          <w:color w:val="auto"/>
          <w:sz w:val="24"/>
          <w:szCs w:val="24"/>
          <w:lang w:val="es-ES"/>
        </w:rPr>
      </w:pPr>
      <w:r xmlns:w="http://schemas.openxmlformats.org/wordprocessingml/2006/main">
        <w:rPr>
          <w:rFonts w:ascii="Arial" w:hAnsi="Arial" w:cs="Arial"/>
          <w:b w:val="0"/>
          <w:sz w:val="24"/>
          <w:szCs w:val="24"/>
          <w:lang w:val="hy-AM"/>
        </w:rPr>
        <w:t xml:space="preserve">request </w:t>
      </w:r>
      <w:r xmlns:w="http://schemas.openxmlformats.org/wordprocessingml/2006/main" w:rsidRPr="004E5E84">
        <w:rPr>
          <w:rFonts w:ascii="Arial" w:hAnsi="Arial" w:cs="Arial"/>
          <w:b w:val="0"/>
          <w:sz w:val="24"/>
          <w:szCs w:val="24"/>
          <w:lang w:val="es-ES"/>
        </w:rPr>
        <w:t xml:space="preserve">for quotation</w:t>
      </w:r>
      <w:r xmlns:w="http://schemas.openxmlformats.org/wordprocessingml/2006/main">
        <w:rPr>
          <w:rFonts w:ascii="Arial" w:hAnsi="Arial" w:cs="Arial"/>
          <w:b w:val="0"/>
          <w:sz w:val="24"/>
          <w:szCs w:val="24"/>
          <w:lang w:val="es-ES"/>
        </w:rPr>
        <w:t xml:space="preserve"> </w:t>
      </w:r>
      <w:r xmlns:w="http://schemas.openxmlformats.org/wordprocessingml/2006/main" w:rsidR="00B2572B" w:rsidRPr="00F566BF">
        <w:rPr>
          <w:rFonts w:ascii="GHEA Grapalat" w:hAnsi="GHEA Grapalat" w:cs="Sylfaen"/>
          <w:color w:val="auto"/>
          <w:sz w:val="24"/>
          <w:szCs w:val="24"/>
          <w:lang w:val="es-ES"/>
        </w:rPr>
        <w:t xml:space="preserve">to participate</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Sylfaen"/>
          <w:sz w:val="20"/>
          <w:szCs w:val="20"/>
          <w:lang w:val="es-ES"/>
        </w:rPr>
        <w:t xml:space="preserve">that</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desire</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has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participate</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r xmlns:w="http://schemas.openxmlformats.org/wordprocessingml/2006/main" w:rsidRPr="00F566BF">
        <w:rPr>
          <w:rFonts w:ascii="GHEA Grapalat" w:hAnsi="GHEA Grapalat" w:cs="Arial"/>
          <w:vertAlign w:val="superscript"/>
          <w:lang w:val="es-ES"/>
        </w:rPr>
        <w:t xml:space="preserve"> </w:t>
      </w:r>
    </w:p>
    <w:p w14:paraId="2CDACAFD" w14:textId="441206D9" w:rsidR="00B2572B" w:rsidRPr="00F566BF" w:rsidRDefault="00B2572B"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lang w:val="es-ES"/>
        </w:rPr>
        <w:t xml:space="preserve">by</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4E183C">
        <w:rPr>
          <w:rFonts w:ascii="Arial" w:hAnsi="Arial" w:cs="Arial"/>
          <w:b/>
          <w:sz w:val="20"/>
          <w:szCs w:val="20"/>
          <w:lang w:val="ru-RU"/>
        </w:rPr>
        <w:t xml:space="preserve">LM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TH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GHKDSDB </w:t>
      </w:r>
      <w:r xmlns:w="http://schemas.openxmlformats.org/wordprocessingml/2006/main" w:rsidR="004E183C" w:rsidRPr="004E183C">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Pr="00F566BF">
        <w:rPr>
          <w:rFonts w:ascii="GHEA Grapalat" w:hAnsi="GHEA Grapalat" w:cs="Sylfaen"/>
          <w:sz w:val="20"/>
          <w:szCs w:val="20"/>
          <w:lang w:val="es-ES"/>
        </w:rPr>
        <w:t xml:space="preserve">declared in code</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client name</w:t>
      </w:r>
    </w:p>
    <w:p w14:paraId="760D5B3E" w14:textId="3B93D4EC" w:rsidR="00B2572B" w:rsidRPr="00F566BF" w:rsidRDefault="00A8168B"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quote request</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the dose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s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and</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invitation</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dose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s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number</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in accordance with the requirements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present</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application.</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reports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and</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confirmation</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that </w:t>
      </w:r>
      <w:r xmlns:w="http://schemas.openxmlformats.org/wordprocessingml/2006/main" w:rsidRPr="00F566BF">
        <w:rPr>
          <w:rFonts w:ascii="GHEA Grapalat" w:hAnsi="GHEA Grapalat" w:cs="Sylfaen"/>
          <w:sz w:val="20"/>
          <w:szCs w:val="20"/>
          <w:lang w:val="es-ES"/>
        </w:rPr>
        <w:t xml:space="preserve">it is</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resident.</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country name</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to:</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name</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The taxpayer registration number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taxpayer registration number</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electronic</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mail</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address</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is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email address</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The address of the business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business address</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The phone number is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phone number</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Hereby</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declares </w:t>
      </w:r>
      <w:r xmlns:w="http://schemas.openxmlformats.org/wordprocessingml/2006/main" w:rsidRPr="00F71502">
        <w:rPr>
          <w:rFonts w:ascii="GHEA Grapalat" w:hAnsi="GHEA Grapalat" w:cs="Arial"/>
          <w:sz w:val="20"/>
          <w:szCs w:val="20"/>
          <w:lang w:val="es-ES"/>
        </w:rPr>
        <w:t xml:space="preserve">and confirms that:</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and </w:t>
      </w:r>
      <w:r xmlns:w="http://schemas.openxmlformats.org/wordprocessingml/2006/main" w:rsidRPr="00F71502">
        <w:rPr>
          <w:rFonts w:ascii="GHEA Grapalat" w:hAnsi="GHEA Grapalat" w:cs="Arial"/>
          <w:sz w:val="20"/>
          <w:szCs w:val="20"/>
          <w:lang w:val="es-ES"/>
        </w:rPr>
        <w:t xml:space="preserve">its </w:t>
      </w:r>
      <w:r xmlns:w="http://schemas.openxmlformats.org/wordprocessingml/2006/main" w:rsidRPr="00F71502">
        <w:rPr>
          <w:rFonts w:ascii="GHEA Grapalat" w:hAnsi="GHEA Grapalat" w:cs="Arial"/>
          <w:sz w:val="20"/>
          <w:szCs w:val="20"/>
          <w:lang w:val="hy-AM"/>
        </w:rPr>
        <w:t xml:space="preserve">affiliated persons</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participant name</w:t>
      </w:r>
    </w:p>
    <w:p w14:paraId="3177315E" w14:textId="725286D5"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hy-AM"/>
        </w:rPr>
        <w:t xml:space="preserve">are </w:t>
      </w:r>
      <w:r xmlns:w="http://schemas.openxmlformats.org/wordprocessingml/2006/main" w:rsidRPr="00F71502">
        <w:rPr>
          <w:rFonts w:ascii="GHEA Grapalat" w:hAnsi="GHEA Grapalat" w:cs="Arial"/>
          <w:sz w:val="20"/>
          <w:szCs w:val="20"/>
          <w:lang w:val="es-ES"/>
        </w:rPr>
        <w:t xml:space="preserve">satisfied</w:t>
      </w: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004E183C">
        <w:rPr>
          <w:rFonts w:ascii="Arial" w:hAnsi="Arial" w:cs="Arial"/>
          <w:b/>
          <w:sz w:val="20"/>
          <w:szCs w:val="20"/>
          <w:lang w:val="ru-RU"/>
        </w:rPr>
        <w:t xml:space="preserve">LM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TH </w:t>
      </w:r>
      <w:r xmlns:w="http://schemas.openxmlformats.org/wordprocessingml/2006/main" w:rsidR="004E183C" w:rsidRPr="004E183C">
        <w:rPr>
          <w:rFonts w:ascii="Arial" w:hAnsi="Arial" w:cs="Arial"/>
          <w:b/>
          <w:sz w:val="20"/>
          <w:szCs w:val="20"/>
          <w:lang w:val="es-ES"/>
        </w:rPr>
        <w:t xml:space="preserve">- </w:t>
      </w:r>
      <w:r xmlns:w="http://schemas.openxmlformats.org/wordprocessingml/2006/main" w:rsidR="004E183C">
        <w:rPr>
          <w:rFonts w:ascii="Arial" w:hAnsi="Arial" w:cs="Arial"/>
          <w:b/>
          <w:sz w:val="20"/>
          <w:szCs w:val="20"/>
          <w:lang w:val="ru-RU"/>
        </w:rPr>
        <w:t xml:space="preserve">GHKDSDB </w:t>
      </w:r>
      <w:r xmlns:w="http://schemas.openxmlformats.org/wordprocessingml/2006/main" w:rsidR="004E183C" w:rsidRPr="004E183C">
        <w:rPr>
          <w:rFonts w:ascii="Arial" w:hAnsi="Arial" w:cs="Arial"/>
          <w:b/>
          <w:sz w:val="20"/>
          <w:szCs w:val="20"/>
          <w:lang w:val="es-ES"/>
        </w:rPr>
        <w:t xml:space="preserve">-25/36</w:t>
      </w:r>
      <w:r xmlns:w="http://schemas.openxmlformats.org/wordprocessingml/2006/main" w:rsidR="004E5E84">
        <w:rPr>
          <w:rFonts w:ascii="Arial" w:hAnsi="Arial" w:cs="Arial"/>
          <w:b/>
          <w:sz w:val="20"/>
          <w:szCs w:val="20"/>
          <w:lang w:val="hy-AM"/>
        </w:rPr>
        <w:t xml:space="preserve"> </w:t>
      </w:r>
      <w:r xmlns:w="http://schemas.openxmlformats.org/wordprocessingml/2006/main" w:rsidR="0019138A" w:rsidRPr="005F1873">
        <w:rPr>
          <w:rFonts w:ascii="GHEA Grapalat" w:hAnsi="GHEA Grapalat" w:cs="Arial"/>
          <w:sz w:val="20"/>
          <w:szCs w:val="20"/>
          <w:lang w:val="es-ES"/>
        </w:rPr>
        <w:t xml:space="preserve">the requirements for the right to participate </w:t>
      </w:r>
      <w:r xmlns:w="http://schemas.openxmlformats.org/wordprocessingml/2006/main" w:rsidR="0019138A">
        <w:rPr>
          <w:rFonts w:ascii="GHEA Grapalat" w:hAnsi="GHEA Grapalat" w:cs="Arial"/>
          <w:sz w:val="20"/>
          <w:szCs w:val="20"/>
          <w:lang w:val="es-ES"/>
        </w:rPr>
        <w:t xml:space="preserve">and the qualification criteria </w:t>
      </w:r>
      <w:bookmarkEnd xmlns:w="http://schemas.openxmlformats.org/wordprocessingml/2006/main" w:id="14"/>
      <w:r xmlns:w="http://schemas.openxmlformats.org/wordprocessingml/2006/main" w:rsidRPr="00F71502">
        <w:rPr>
          <w:rFonts w:ascii="GHEA Grapalat" w:hAnsi="GHEA Grapalat" w:cs="Arial"/>
          <w:sz w:val="20"/>
          <w:szCs w:val="20"/>
          <w:lang w:val="es-ES"/>
        </w:rPr>
        <w:t xml:space="preserve">set out in the invitation to tender for quotations under the code ;</w:t>
      </w:r>
      <w:bookmarkStart xmlns:w="http://schemas.openxmlformats.org/wordprocessingml/2006/main" w:id="14" w:name="_Hlk193134300"/>
    </w:p>
    <w:p w14:paraId="44ADC23C" w14:textId="4E9FB6EC"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Within the framework of participating in the quotation request with the code </w:t>
      </w:r>
      <w:r xmlns:w="http://schemas.openxmlformats.org/wordprocessingml/2006/main" w:rsidR="004E183C">
        <w:rPr>
          <w:rFonts w:ascii="Arial" w:hAnsi="Arial" w:cs="Arial"/>
          <w:b/>
          <w:sz w:val="20"/>
          <w:szCs w:val="20"/>
          <w:lang w:val="hy-AM"/>
        </w:rPr>
        <w:t xml:space="preserve">LM-TH-GKHSDB-25/36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has not allowed and (or) will not allow </w:t>
      </w:r>
      <w:r xmlns:w="http://schemas.openxmlformats.org/wordprocessingml/2006/main" w:rsidR="00DB3B2E">
        <w:rPr>
          <w:rFonts w:ascii="GHEA Grapalat" w:hAnsi="GHEA Grapalat" w:cs="Arial"/>
          <w:sz w:val="20"/>
          <w:szCs w:val="20"/>
          <w:lang w:val="hy-AM"/>
        </w:rPr>
        <w:t xml:space="preserve">unfair competition, </w:t>
      </w:r>
      <w:r xmlns:w="http://schemas.openxmlformats.org/wordprocessingml/2006/main" w:rsidR="00DB3B2E" w:rsidRPr="00DE1E5A">
        <w:rPr>
          <w:rFonts w:ascii="GHEA Grapalat" w:hAnsi="GHEA Grapalat" w:cs="Arial"/>
          <w:sz w:val="20"/>
          <w:szCs w:val="20"/>
          <w:lang w:val="es-ES"/>
        </w:rPr>
        <w:t xml:space="preserve">abuse of dominant position and anti-competitive agreements,</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is missing the one specified in the invitation:</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in</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related parties and/or</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founded by or more than fifty percent</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in</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A case of simultaneous participation of organizations with a share (equity) owned by them.</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This </w:t>
      </w:r>
      <w:r xmlns:w="http://schemas.openxmlformats.org/wordprocessingml/2006/main" w:rsidR="00E21520">
        <w:rPr>
          <w:rFonts w:ascii="GHEA Grapalat" w:hAnsi="GHEA Grapalat" w:cs="Arial"/>
          <w:sz w:val="20"/>
          <w:szCs w:val="20"/>
          <w:lang w:val="hy-AM"/>
        </w:rPr>
        <w:t xml:space="preserve">is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presented below.</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of</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regarding the real beneficiaries</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lastRenderedPageBreak xmlns:w="http://schemas.openxmlformats.org/wordprocessingml/2006/main"/>
      </w:r>
      <w:r xmlns:w="http://schemas.openxmlformats.org/wordprocessingml/2006/main" w:rsidRPr="00F87FBC">
        <w:rPr>
          <w:rFonts w:ascii="GHEA Grapalat" w:hAnsi="GHEA Grapalat" w:cs="Arial"/>
          <w:sz w:val="20"/>
          <w:szCs w:val="20"/>
          <w:lang w:val="es-ES"/>
        </w:rPr>
        <w:t xml:space="preserve">Link to the website containing the information: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Attached is</w:t>
      </w:r>
      <w:bookmarkStart xmlns:w="http://schemas.openxmlformats.org/wordprocessingml/2006/main" w:id="15"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qualification criteria</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of</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participant</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name</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documents </w:t>
      </w:r>
      <w:bookmarkEnd xmlns:w="http://schemas.openxmlformats.org/wordprocessingml/2006/main" w:id="15"/>
      <w:r xmlns:w="http://schemas.openxmlformats.org/wordprocessingml/2006/main">
        <w:rPr>
          <w:rFonts w:ascii="GHEA Grapalat" w:hAnsi="GHEA Grapalat"/>
          <w:sz w:val="20"/>
          <w:lang w:val="hy-AM"/>
        </w:rPr>
        <w:t xml:space="preserve">required by the invitation </w:t>
      </w:r>
      <w:r xmlns:w="http://schemas.openxmlformats.org/wordprocessingml/2006/main">
        <w:rPr>
          <w:rFonts w:ascii="GHEA Grapalat" w:hAnsi="GHEA Grapalat"/>
          <w:sz w:val="20"/>
          <w:lang w:val="es-ES"/>
        </w:rPr>
        <w:t xml:space="preserve">to prove compliance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Participant</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leader)</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the position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the </w:t>
      </w:r>
      <w:r xmlns:w="http://schemas.openxmlformats.org/wordprocessingml/2006/main" w:rsidRPr="00F566BF">
        <w:rPr>
          <w:rFonts w:ascii="GHEA Grapalat" w:hAnsi="GHEA Grapalat" w:cs="Sylfaen"/>
          <w:sz w:val="20"/>
          <w:vertAlign w:val="superscript"/>
          <w:lang w:val="hy-AM"/>
        </w:rPr>
        <w:t xml:space="preserve">name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(a </w:t>
      </w:r>
      <w:r xmlns:w="http://schemas.openxmlformats.org/wordprocessingml/2006/main" w:rsidRPr="00F566BF">
        <w:rPr>
          <w:rFonts w:ascii="GHEA Grapalat" w:hAnsi="GHEA Grapalat" w:cs="Sylfaen"/>
          <w:sz w:val="20"/>
          <w:vertAlign w:val="superscript"/>
          <w:lang w:val="hy-AM"/>
        </w:rPr>
        <w:t xml:space="preserve">noun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signature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K. </w:t>
      </w:r>
      <w:r xmlns:w="http://schemas.openxmlformats.org/wordprocessingml/2006/main" w:rsidRPr="004F02AD">
        <w:rPr>
          <w:rFonts w:ascii="GHEA Grapalat" w:hAnsi="GHEA Grapalat" w:cs="Sylfaen"/>
          <w:sz w:val="20"/>
          <w:lang w:val="hy-AM"/>
        </w:rPr>
        <w:t xml:space="preserve">T.</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 xml:space="preserve">​</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af2"/>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*filling in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publishing.</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about"</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law</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according to:</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legal</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persons</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state</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registry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at the agency</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A link to a website containing information about its beneficial owners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af2"/>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If the participant is not a resident of the Republic of Armenia, then when filling out the application-declaration, the words &lt;&lt;link to the website containing information&gt;&gt; are replaced with the words &lt;&lt;declaration in accordance with Appendix 1.4&gt;&gt;,</w:t>
      </w:r>
    </w:p>
    <w:p w14:paraId="4D151F97" w14:textId="77777777" w:rsidR="004F02AD" w:rsidRPr="00821851" w:rsidRDefault="004F02AD" w:rsidP="004F02AD">
      <w:pPr xmlns:w="http://schemas.openxmlformats.org/wordprocessingml/2006/main">
        <w:pStyle w:val="af2"/>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-if the participant is a sole proprietor or an individual, he/she does not submit information about the actual beneficiaries.</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26C815E9" w14:textId="77777777" w:rsidR="00775395" w:rsidRDefault="00775395" w:rsidP="00AA0C89">
      <w:pPr>
        <w:pStyle w:val="31"/>
        <w:spacing w:line="240" w:lineRule="auto"/>
        <w:jc w:val="right"/>
        <w:rPr>
          <w:rFonts w:ascii="GHEA Grapalat" w:hAnsi="GHEA Grapalat" w:cs="Sylfaen"/>
          <w:b/>
          <w:lang w:val="hy-AM"/>
        </w:rPr>
      </w:pPr>
    </w:p>
    <w:p w14:paraId="64FD4723" w14:textId="77777777" w:rsidR="00775395" w:rsidRDefault="00775395" w:rsidP="00AA0C89">
      <w:pPr>
        <w:pStyle w:val="31"/>
        <w:spacing w:line="240" w:lineRule="auto"/>
        <w:jc w:val="right"/>
        <w:rPr>
          <w:rFonts w:ascii="GHEA Grapalat" w:hAnsi="GHEA Grapalat" w:cs="Sylfaen"/>
          <w:b/>
          <w:lang w:val="hy-AM"/>
        </w:rPr>
      </w:pPr>
    </w:p>
    <w:p w14:paraId="639EEC18" w14:textId="77777777" w:rsidR="00775395" w:rsidRDefault="00775395"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xmlns:w="http://schemas.openxmlformats.org/wordprocessingml/2006/main">
        <w:pStyle w:val="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Appendix </w:t>
      </w:r>
      <w:r xmlns:w="http://schemas.openxmlformats.org/wordprocessingml/2006/main" w:rsidRPr="009A5836">
        <w:rPr>
          <w:rFonts w:ascii="GHEA Grapalat" w:hAnsi="GHEA Grapalat" w:cs="Arial"/>
          <w:b/>
          <w:i w:val="0"/>
          <w:lang w:val="hy-AM"/>
        </w:rPr>
        <w:t xml:space="preserve">1.3</w:t>
      </w:r>
    </w:p>
    <w:p w14:paraId="5EDE9608" w14:textId="1349D1EE" w:rsidR="0019138A" w:rsidRPr="009A5836" w:rsidRDefault="004E183C"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19138A"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LM-TH-GHKHSDB-25/36</w:t>
      </w:r>
    </w:p>
    <w:p w14:paraId="1C2E90BE" w14:textId="7F7F2157" w:rsidR="0019138A" w:rsidRPr="009A5836" w:rsidRDefault="004E5E84" w:rsidP="0019138A">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invitation</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INFORMATION</w:t>
      </w:r>
    </w:p>
    <w:p w14:paraId="050128C6" w14:textId="77777777" w:rsidR="0019138A" w:rsidRPr="005E1F72" w:rsidRDefault="0019138A" w:rsidP="0019138A">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about the main staff proposed for the execution of the contract to be concluded</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ABOUT</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E5E84">
        <w:trPr>
          <w:cantSplit/>
        </w:trPr>
        <w:tc>
          <w:tcPr>
            <w:tcW w:w="558" w:type="dxa"/>
            <w:vMerge w:val="restart"/>
            <w:vAlign w:val="center"/>
          </w:tcPr>
          <w:p w14:paraId="50FE38C6" w14:textId="77777777" w:rsidR="0019138A" w:rsidRPr="005E1F72" w:rsidRDefault="0019138A" w:rsidP="004E5E84">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h/h</w:t>
            </w:r>
            <w:r xmlns:w="http://schemas.openxmlformats.org/wordprocessingml/2006/main"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Specialists included in the core staff</w:t>
            </w:r>
          </w:p>
        </w:tc>
      </w:tr>
      <w:tr w:rsidR="0019138A" w:rsidRPr="005E1F72" w14:paraId="50AC9B48" w14:textId="77777777" w:rsidTr="004E5E84">
        <w:trPr>
          <w:cantSplit/>
          <w:trHeight w:val="301"/>
        </w:trPr>
        <w:tc>
          <w:tcPr>
            <w:tcW w:w="558" w:type="dxa"/>
            <w:vMerge/>
            <w:vAlign w:val="center"/>
          </w:tcPr>
          <w:p w14:paraId="51A590C0" w14:textId="77777777" w:rsidR="0019138A" w:rsidRPr="005E1F72" w:rsidRDefault="0019138A" w:rsidP="004E5E84">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first name, last name</w:t>
            </w:r>
          </w:p>
        </w:tc>
        <w:tc>
          <w:tcPr>
            <w:tcW w:w="1440" w:type="dxa"/>
            <w:vMerge w:val="restart"/>
            <w:vAlign w:val="center"/>
          </w:tcPr>
          <w:p w14:paraId="708E5E78"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qualification</w:t>
            </w:r>
          </w:p>
        </w:tc>
        <w:tc>
          <w:tcPr>
            <w:tcW w:w="4410" w:type="dxa"/>
            <w:gridSpan w:val="2"/>
            <w:vAlign w:val="center"/>
          </w:tcPr>
          <w:p w14:paraId="20CB106A" w14:textId="77777777" w:rsidR="0019138A" w:rsidRPr="005E1F72"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work experience</w:t>
            </w:r>
          </w:p>
        </w:tc>
        <w:tc>
          <w:tcPr>
            <w:tcW w:w="1710" w:type="dxa"/>
            <w:vMerge w:val="restart"/>
            <w:vAlign w:val="center"/>
          </w:tcPr>
          <w:p w14:paraId="29417EDD" w14:textId="77777777" w:rsidR="0019138A" w:rsidRPr="005E1F72" w:rsidRDefault="0019138A" w:rsidP="004E5E84">
            <w:pPr xmlns:w="http://schemas.openxmlformats.org/wordprocessingml/2006/main">
              <w:jc w:val="center"/>
              <w:rPr>
                <w:rFonts w:ascii="GHEA Grapalat" w:hAnsi="GHEA Grapalat" w:cs="Arial"/>
                <w:sz w:val="20"/>
              </w:rPr>
            </w:pPr>
            <w:r xmlns:w="http://schemas.openxmlformats.org/wordprocessingml/2006/main" w:rsidRPr="005E1F72">
              <w:rPr>
                <w:rFonts w:ascii="GHEA Grapalat" w:hAnsi="GHEA Grapalat"/>
                <w:b/>
                <w:bCs/>
                <w:sz w:val="16"/>
                <w:szCs w:val="18"/>
                <w:lang w:val="es-ES"/>
              </w:rPr>
              <w:t xml:space="preserve">employer name</w:t>
            </w:r>
          </w:p>
        </w:tc>
      </w:tr>
      <w:tr w:rsidR="0019138A" w:rsidRPr="00171EF7" w14:paraId="1F4E8CCA" w14:textId="77777777" w:rsidTr="004E5E84">
        <w:trPr>
          <w:cantSplit/>
          <w:trHeight w:val="299"/>
        </w:trPr>
        <w:tc>
          <w:tcPr>
            <w:tcW w:w="558" w:type="dxa"/>
            <w:vMerge/>
            <w:vAlign w:val="center"/>
          </w:tcPr>
          <w:p w14:paraId="08CDFF70" w14:textId="77777777" w:rsidR="0019138A" w:rsidRPr="005E1F72" w:rsidRDefault="0019138A" w:rsidP="004E5E84">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E5E84">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E5E84">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period</w:t>
            </w:r>
          </w:p>
        </w:tc>
        <w:tc>
          <w:tcPr>
            <w:tcW w:w="2430" w:type="dxa"/>
            <w:vAlign w:val="center"/>
          </w:tcPr>
          <w:p w14:paraId="40E7F123" w14:textId="77777777" w:rsidR="0019138A" w:rsidRPr="005E1F72" w:rsidDel="00B57526" w:rsidRDefault="0019138A" w:rsidP="004E5E84">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field of activity and work performed</w:t>
            </w:r>
          </w:p>
        </w:tc>
        <w:tc>
          <w:tcPr>
            <w:tcW w:w="1710" w:type="dxa"/>
            <w:vMerge/>
            <w:vAlign w:val="center"/>
          </w:tcPr>
          <w:p w14:paraId="1D1A918D" w14:textId="77777777" w:rsidR="0019138A" w:rsidRPr="005E1F72" w:rsidRDefault="0019138A" w:rsidP="004E5E84">
            <w:pPr>
              <w:jc w:val="center"/>
              <w:rPr>
                <w:rFonts w:ascii="GHEA Grapalat" w:hAnsi="GHEA Grapalat"/>
                <w:sz w:val="20"/>
                <w:lang w:val="hy-AM"/>
              </w:rPr>
            </w:pPr>
          </w:p>
        </w:tc>
      </w:tr>
      <w:tr w:rsidR="0019138A" w:rsidRPr="00171EF7" w14:paraId="7D40508B" w14:textId="77777777" w:rsidTr="004E5E84">
        <w:trPr>
          <w:cantSplit/>
        </w:trPr>
        <w:tc>
          <w:tcPr>
            <w:tcW w:w="558" w:type="dxa"/>
          </w:tcPr>
          <w:p w14:paraId="237BEE90" w14:textId="77777777" w:rsidR="0019138A" w:rsidRPr="005E1F72" w:rsidRDefault="0019138A" w:rsidP="004E5E84">
            <w:pPr>
              <w:jc w:val="center"/>
              <w:rPr>
                <w:rFonts w:ascii="GHEA Grapalat" w:hAnsi="GHEA Grapalat"/>
                <w:sz w:val="20"/>
                <w:lang w:val="es-ES"/>
              </w:rPr>
            </w:pPr>
          </w:p>
        </w:tc>
        <w:tc>
          <w:tcPr>
            <w:tcW w:w="1800" w:type="dxa"/>
          </w:tcPr>
          <w:p w14:paraId="647BC13C" w14:textId="77777777" w:rsidR="0019138A" w:rsidRPr="005E1F72" w:rsidRDefault="0019138A" w:rsidP="004E5E84">
            <w:pPr>
              <w:jc w:val="center"/>
              <w:rPr>
                <w:rFonts w:ascii="GHEA Grapalat" w:hAnsi="GHEA Grapalat"/>
                <w:sz w:val="20"/>
                <w:lang w:val="hy-AM"/>
              </w:rPr>
            </w:pPr>
          </w:p>
        </w:tc>
        <w:tc>
          <w:tcPr>
            <w:tcW w:w="1440" w:type="dxa"/>
          </w:tcPr>
          <w:p w14:paraId="7AB0FA1A" w14:textId="77777777" w:rsidR="0019138A" w:rsidRPr="005E1F72" w:rsidRDefault="0019138A" w:rsidP="004E5E84">
            <w:pPr>
              <w:jc w:val="center"/>
              <w:rPr>
                <w:rFonts w:ascii="GHEA Grapalat" w:hAnsi="GHEA Grapalat"/>
                <w:sz w:val="20"/>
                <w:lang w:val="hy-AM"/>
              </w:rPr>
            </w:pPr>
          </w:p>
        </w:tc>
        <w:tc>
          <w:tcPr>
            <w:tcW w:w="1980" w:type="dxa"/>
          </w:tcPr>
          <w:p w14:paraId="7277B971" w14:textId="77777777" w:rsidR="0019138A" w:rsidRPr="005E1F72" w:rsidRDefault="0019138A" w:rsidP="004E5E84">
            <w:pPr>
              <w:jc w:val="center"/>
              <w:rPr>
                <w:rFonts w:ascii="GHEA Grapalat" w:hAnsi="GHEA Grapalat"/>
                <w:sz w:val="20"/>
                <w:lang w:val="hy-AM"/>
              </w:rPr>
            </w:pPr>
          </w:p>
        </w:tc>
        <w:tc>
          <w:tcPr>
            <w:tcW w:w="2430" w:type="dxa"/>
          </w:tcPr>
          <w:p w14:paraId="761229F2" w14:textId="77777777" w:rsidR="0019138A" w:rsidRPr="005E1F72" w:rsidRDefault="0019138A" w:rsidP="004E5E84">
            <w:pPr>
              <w:jc w:val="center"/>
              <w:rPr>
                <w:rFonts w:ascii="GHEA Grapalat" w:hAnsi="GHEA Grapalat"/>
                <w:sz w:val="20"/>
                <w:lang w:val="hy-AM"/>
              </w:rPr>
            </w:pPr>
          </w:p>
        </w:tc>
        <w:tc>
          <w:tcPr>
            <w:tcW w:w="1710" w:type="dxa"/>
          </w:tcPr>
          <w:p w14:paraId="31E01988" w14:textId="77777777" w:rsidR="0019138A" w:rsidRPr="005E1F72" w:rsidRDefault="0019138A" w:rsidP="004E5E84">
            <w:pPr>
              <w:jc w:val="center"/>
              <w:rPr>
                <w:rFonts w:ascii="GHEA Grapalat" w:hAnsi="GHEA Grapalat"/>
                <w:sz w:val="20"/>
                <w:lang w:val="hy-AM"/>
              </w:rPr>
            </w:pPr>
          </w:p>
        </w:tc>
      </w:tr>
      <w:tr w:rsidR="0019138A" w:rsidRPr="00171EF7" w14:paraId="731E0D7B" w14:textId="77777777" w:rsidTr="004E5E84">
        <w:trPr>
          <w:cantSplit/>
        </w:trPr>
        <w:tc>
          <w:tcPr>
            <w:tcW w:w="558" w:type="dxa"/>
          </w:tcPr>
          <w:p w14:paraId="275ED20B" w14:textId="77777777" w:rsidR="0019138A" w:rsidRPr="005E1F72" w:rsidRDefault="0019138A" w:rsidP="004E5E84">
            <w:pPr>
              <w:jc w:val="center"/>
              <w:rPr>
                <w:rFonts w:ascii="GHEA Grapalat" w:hAnsi="GHEA Grapalat"/>
                <w:sz w:val="20"/>
                <w:lang w:val="es-ES"/>
              </w:rPr>
            </w:pPr>
          </w:p>
        </w:tc>
        <w:tc>
          <w:tcPr>
            <w:tcW w:w="1800" w:type="dxa"/>
          </w:tcPr>
          <w:p w14:paraId="7BACB90C" w14:textId="77777777" w:rsidR="0019138A" w:rsidRPr="005E1F72" w:rsidRDefault="0019138A" w:rsidP="004E5E84">
            <w:pPr>
              <w:jc w:val="center"/>
              <w:rPr>
                <w:rFonts w:ascii="GHEA Grapalat" w:hAnsi="GHEA Grapalat"/>
                <w:sz w:val="20"/>
                <w:lang w:val="hy-AM"/>
              </w:rPr>
            </w:pPr>
          </w:p>
        </w:tc>
        <w:tc>
          <w:tcPr>
            <w:tcW w:w="1440" w:type="dxa"/>
          </w:tcPr>
          <w:p w14:paraId="2C440562" w14:textId="77777777" w:rsidR="0019138A" w:rsidRPr="005E1F72" w:rsidRDefault="0019138A" w:rsidP="004E5E84">
            <w:pPr>
              <w:jc w:val="center"/>
              <w:rPr>
                <w:rFonts w:ascii="GHEA Grapalat" w:hAnsi="GHEA Grapalat"/>
                <w:sz w:val="20"/>
                <w:lang w:val="hy-AM"/>
              </w:rPr>
            </w:pPr>
          </w:p>
        </w:tc>
        <w:tc>
          <w:tcPr>
            <w:tcW w:w="1980" w:type="dxa"/>
          </w:tcPr>
          <w:p w14:paraId="488F5C8A" w14:textId="77777777" w:rsidR="0019138A" w:rsidRPr="005E1F72" w:rsidRDefault="0019138A" w:rsidP="004E5E84">
            <w:pPr>
              <w:jc w:val="center"/>
              <w:rPr>
                <w:rFonts w:ascii="GHEA Grapalat" w:hAnsi="GHEA Grapalat"/>
                <w:sz w:val="20"/>
                <w:lang w:val="hy-AM"/>
              </w:rPr>
            </w:pPr>
          </w:p>
        </w:tc>
        <w:tc>
          <w:tcPr>
            <w:tcW w:w="2430" w:type="dxa"/>
          </w:tcPr>
          <w:p w14:paraId="3EDDEF1A" w14:textId="77777777" w:rsidR="0019138A" w:rsidRPr="005E1F72" w:rsidRDefault="0019138A" w:rsidP="004E5E84">
            <w:pPr>
              <w:jc w:val="center"/>
              <w:rPr>
                <w:rFonts w:ascii="GHEA Grapalat" w:hAnsi="GHEA Grapalat"/>
                <w:sz w:val="20"/>
                <w:lang w:val="hy-AM"/>
              </w:rPr>
            </w:pPr>
          </w:p>
        </w:tc>
        <w:tc>
          <w:tcPr>
            <w:tcW w:w="1710" w:type="dxa"/>
          </w:tcPr>
          <w:p w14:paraId="632A9189" w14:textId="77777777" w:rsidR="0019138A" w:rsidRPr="005E1F72" w:rsidRDefault="0019138A" w:rsidP="004E5E84">
            <w:pPr>
              <w:jc w:val="center"/>
              <w:rPr>
                <w:rFonts w:ascii="GHEA Grapalat" w:hAnsi="GHEA Grapalat"/>
                <w:sz w:val="20"/>
                <w:lang w:val="hy-AM"/>
              </w:rPr>
            </w:pPr>
          </w:p>
        </w:tc>
      </w:tr>
      <w:tr w:rsidR="0019138A" w:rsidRPr="00171EF7" w14:paraId="3E64B2E6" w14:textId="77777777" w:rsidTr="004E5E84">
        <w:trPr>
          <w:cantSplit/>
        </w:trPr>
        <w:tc>
          <w:tcPr>
            <w:tcW w:w="558" w:type="dxa"/>
          </w:tcPr>
          <w:p w14:paraId="62F82A48" w14:textId="77777777" w:rsidR="0019138A" w:rsidRPr="005E1F72" w:rsidRDefault="0019138A" w:rsidP="004E5E84">
            <w:pPr>
              <w:jc w:val="center"/>
              <w:rPr>
                <w:rFonts w:ascii="GHEA Grapalat" w:hAnsi="GHEA Grapalat"/>
                <w:sz w:val="20"/>
                <w:lang w:val="es-ES"/>
              </w:rPr>
            </w:pPr>
          </w:p>
        </w:tc>
        <w:tc>
          <w:tcPr>
            <w:tcW w:w="1800" w:type="dxa"/>
          </w:tcPr>
          <w:p w14:paraId="657AFD12" w14:textId="77777777" w:rsidR="0019138A" w:rsidRPr="005E1F72" w:rsidRDefault="0019138A" w:rsidP="004E5E84">
            <w:pPr>
              <w:jc w:val="center"/>
              <w:rPr>
                <w:rFonts w:ascii="GHEA Grapalat" w:hAnsi="GHEA Grapalat"/>
                <w:sz w:val="20"/>
                <w:lang w:val="hy-AM"/>
              </w:rPr>
            </w:pPr>
          </w:p>
        </w:tc>
        <w:tc>
          <w:tcPr>
            <w:tcW w:w="1440" w:type="dxa"/>
          </w:tcPr>
          <w:p w14:paraId="3A4B917A" w14:textId="77777777" w:rsidR="0019138A" w:rsidRPr="005E1F72" w:rsidRDefault="0019138A" w:rsidP="004E5E84">
            <w:pPr>
              <w:jc w:val="center"/>
              <w:rPr>
                <w:rFonts w:ascii="GHEA Grapalat" w:hAnsi="GHEA Grapalat"/>
                <w:sz w:val="20"/>
                <w:lang w:val="hy-AM"/>
              </w:rPr>
            </w:pPr>
          </w:p>
        </w:tc>
        <w:tc>
          <w:tcPr>
            <w:tcW w:w="1980" w:type="dxa"/>
          </w:tcPr>
          <w:p w14:paraId="0018CB6B" w14:textId="77777777" w:rsidR="0019138A" w:rsidRPr="005E1F72" w:rsidRDefault="0019138A" w:rsidP="004E5E84">
            <w:pPr>
              <w:jc w:val="center"/>
              <w:rPr>
                <w:rFonts w:ascii="GHEA Grapalat" w:hAnsi="GHEA Grapalat"/>
                <w:sz w:val="20"/>
                <w:lang w:val="hy-AM"/>
              </w:rPr>
            </w:pPr>
          </w:p>
        </w:tc>
        <w:tc>
          <w:tcPr>
            <w:tcW w:w="2430" w:type="dxa"/>
          </w:tcPr>
          <w:p w14:paraId="52407008" w14:textId="77777777" w:rsidR="0019138A" w:rsidRPr="005E1F72" w:rsidRDefault="0019138A" w:rsidP="004E5E84">
            <w:pPr>
              <w:jc w:val="center"/>
              <w:rPr>
                <w:rFonts w:ascii="GHEA Grapalat" w:hAnsi="GHEA Grapalat"/>
                <w:sz w:val="20"/>
                <w:lang w:val="hy-AM"/>
              </w:rPr>
            </w:pPr>
          </w:p>
        </w:tc>
        <w:tc>
          <w:tcPr>
            <w:tcW w:w="1710" w:type="dxa"/>
          </w:tcPr>
          <w:p w14:paraId="0D16CA89" w14:textId="77777777" w:rsidR="0019138A" w:rsidRPr="005E1F72" w:rsidRDefault="0019138A" w:rsidP="004E5E84">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cs="Arial"/>
          <w:sz w:val="20"/>
          <w:szCs w:val="20"/>
          <w:lang w:val="es-ES"/>
        </w:rPr>
        <w:tab xmlns:w="http://schemas.openxmlformats.org/wordprocessingml/2006/main"/>
      </w:r>
      <w:r xmlns:w="http://schemas.openxmlformats.org/wordprocessingml/2006/main" w:rsidRPr="005E1F72">
        <w:rPr>
          <w:rFonts w:ascii="GHEA Grapalat" w:hAnsi="GHEA Grapalat" w:cs="Arial"/>
          <w:sz w:val="20"/>
          <w:szCs w:val="20"/>
          <w:lang w:val="es-ES"/>
        </w:rPr>
        <w:t xml:space="preserve">Attached are </w:t>
      </w:r>
      <w:r xmlns:w="http://schemas.openxmlformats.org/wordprocessingml/2006/main">
        <w:rPr>
          <w:rFonts w:ascii="GHEA Grapalat" w:hAnsi="GHEA Grapalat" w:cs="Arial"/>
          <w:sz w:val="20"/>
          <w:szCs w:val="20"/>
          <w:lang w:val="es-ES"/>
        </w:rPr>
        <w:t xml:space="preserve">the written agreements of the specialists mentioned in this information regarding their involvement in the work to be carried out, as well as the documents required by the invitation.</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participant's name (leader's position, first name, last name)</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signature</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K. </w:t>
      </w:r>
      <w:r xmlns:w="http://schemas.openxmlformats.org/wordprocessingml/2006/main" w:rsidRPr="005E1F72">
        <w:rPr>
          <w:rFonts w:ascii="GHEA Grapalat" w:hAnsi="GHEA Grapalat" w:cs="Sylfaen"/>
          <w:lang w:val="hy-AM"/>
        </w:rPr>
        <w:t xml:space="preserve">T.</w:t>
      </w:r>
      <w:r xmlns:w="http://schemas.openxmlformats.org/wordprocessingml/2006/main" w:rsidRPr="005E1F72">
        <w:rPr>
          <w:rFonts w:ascii="GHEA Grapalat" w:hAnsi="GHEA Grapalat" w:cs="Arial"/>
          <w:lang w:val="hy-AM"/>
        </w:rPr>
        <w:t xml:space="preserve">​</w:t>
      </w:r>
    </w:p>
    <w:p w14:paraId="02056CD9" w14:textId="77777777" w:rsidR="00EC2C09" w:rsidRPr="00761779" w:rsidRDefault="00EC2C09" w:rsidP="00EC2C09">
      <w:pPr xmlns:w="http://schemas.openxmlformats.org/wordprocessingml/2006/main">
        <w:jc w:val="both"/>
        <w:rPr>
          <w:rFonts w:ascii="GHEA Grapalat" w:hAnsi="GHEA Grapalat" w:cs="Arial"/>
          <w:color w:val="FF0000"/>
          <w:sz w:val="20"/>
          <w:szCs w:val="20"/>
          <w:lang w:val="es-ES"/>
        </w:rPr>
      </w:pPr>
      <w:r xmlns:w="http://schemas.openxmlformats.org/wordprocessingml/2006/main" w:rsidRPr="003A08B7">
        <w:rPr>
          <w:rFonts w:ascii="GHEA Grapalat" w:hAnsi="GHEA Grapalat" w:cs="Arial"/>
          <w:b/>
          <w:color w:val="FF0000"/>
          <w:sz w:val="20"/>
          <w:szCs w:val="20"/>
          <w:lang w:val="es-ES"/>
        </w:rPr>
        <w:t xml:space="preserve">Attached is the written consent of the specialists mentioned in this information </w:t>
      </w:r>
      <w:r xmlns:w="http://schemas.openxmlformats.org/wordprocessingml/2006/main" w:rsidRPr="00761779">
        <w:rPr>
          <w:rFonts w:ascii="GHEA Grapalat" w:hAnsi="GHEA Grapalat" w:cs="Arial"/>
          <w:color w:val="FF0000"/>
          <w:sz w:val="20"/>
          <w:szCs w:val="20"/>
          <w:lang w:val="es-ES"/>
        </w:rPr>
        <w:t xml:space="preserve">regarding their involvement in the work to be carried out, as well as the documents required by the invitation.</w:t>
      </w: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0AAB4FD2" w14:textId="77777777" w:rsidR="00583399" w:rsidRPr="00EC2C09" w:rsidRDefault="00583399" w:rsidP="00583399">
      <w:pPr>
        <w:pStyle w:val="3"/>
        <w:spacing w:line="240" w:lineRule="auto"/>
        <w:ind w:firstLine="567"/>
        <w:jc w:val="right"/>
        <w:rPr>
          <w:rFonts w:ascii="GHEA Grapalat" w:hAnsi="GHEA Grapalat" w:cs="Sylfaen"/>
          <w:b/>
          <w:i w:val="0"/>
          <w:lang w:val="es-ES"/>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af2"/>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*filling in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is</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commission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secretary</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by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up to</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the invitation</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newsletter</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publishing.</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96986C0" w14:textId="2D12B00E" w:rsidR="00161442" w:rsidRPr="00F566BF" w:rsidRDefault="00161442" w:rsidP="00161442">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1.4**</w:t>
      </w:r>
    </w:p>
    <w:p w14:paraId="4FAA1AD8" w14:textId="3E177C3F" w:rsidR="004E5E84" w:rsidRPr="009A5836" w:rsidRDefault="004E183C"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sidR="004E5E84" w:rsidRPr="009A5836">
        <w:rPr>
          <w:rFonts w:ascii="GHEA Grapalat" w:hAnsi="GHEA Grapalat" w:cs="Sylfaen"/>
          <w:b/>
          <w:lang w:val="hy-AM"/>
        </w:rPr>
        <w:t xml:space="preserve">Code </w:t>
      </w:r>
      <w:r xmlns:w="http://schemas.openxmlformats.org/wordprocessingml/2006/main">
        <w:rPr>
          <w:rFonts w:ascii="Arial" w:hAnsi="Arial" w:cs="Arial"/>
          <w:b/>
          <w:lang w:val="hy-AM"/>
        </w:rPr>
        <w:t xml:space="preserve">LM-TH-GHKHSDB-25/36</w:t>
      </w:r>
    </w:p>
    <w:p w14:paraId="4BD4AAAF" w14:textId="77777777" w:rsidR="004E5E84" w:rsidRPr="009A5836" w:rsidRDefault="004E5E84" w:rsidP="004E5E84">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Pr="009A5836">
        <w:rPr>
          <w:rFonts w:ascii="GHEA Grapalat" w:hAnsi="GHEA Grapalat" w:cs="Arial"/>
          <w:b/>
          <w:lang w:val="hy-AM"/>
        </w:rPr>
        <w:t xml:space="preserve"> </w:t>
      </w:r>
      <w:r xmlns:w="http://schemas.openxmlformats.org/wordprocessingml/2006/main" w:rsidRPr="009A5836">
        <w:rPr>
          <w:rFonts w:ascii="GHEA Grapalat" w:hAnsi="GHEA Grapalat" w:cs="Sylfaen"/>
          <w:b/>
          <w:lang w:val="hy-AM"/>
        </w:rPr>
        <w:t xml:space="preserve">invitation</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FORM</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STATEMENT ON BENEFICIARY OWNERS</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The organization</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person submitting the declaration</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Position of the person submitting the declaration</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signing the declaration</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Number of pages in the declaration</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Signature of the person submitting the </w:t>
            </w:r>
            <w:r xmlns:w="http://schemas.openxmlformats.org/wordprocessingml/2006/main" w:rsidRPr="00FD1EE4">
              <w:rPr>
                <w:rFonts w:ascii="GHEA Grapalat" w:eastAsia="GHEA Grapalat" w:hAnsi="GHEA Grapalat" w:cs="GHEA Grapalat"/>
                <w:color w:val="000000"/>
              </w:rPr>
              <w:t xml:space="preserve">application</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Stocks</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listing information</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78" w:type="dxa"/>
            <w:vAlign w:val="center"/>
          </w:tcPr>
          <w:p w14:paraId="6C1A005F"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C8D1F3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Participation of a state, community or international organization</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name</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Community name</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4279C6B8"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54C95C2E"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 in Latin letters</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14:paraId="7958E55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626246EA"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Beneficial owner information</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(Latin)</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 (Latin letters)</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Citizenship</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Birthday day, month, year</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type</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number</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Date, month, year of issue</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Providing authority</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or equivalent number</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76017EE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326DB311"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8B21912" w14:textId="77777777" w:rsidTr="00F121A0">
        <w:tc>
          <w:tcPr>
            <w:tcW w:w="9016" w:type="dxa"/>
            <w:gridSpan w:val="2"/>
            <w:vAlign w:val="center"/>
          </w:tcPr>
          <w:p w14:paraId="5899A09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exercises effective (de facto) control over the legal entity by other means</w:t>
            </w:r>
          </w:p>
        </w:tc>
      </w:tr>
      <w:tr w:rsidR="00CE11B7" w:rsidRPr="00FD1EE4" w14:paraId="433BD5C9" w14:textId="77777777" w:rsidTr="00F121A0">
        <w:tc>
          <w:tcPr>
            <w:tcW w:w="9016" w:type="dxa"/>
            <w:gridSpan w:val="2"/>
            <w:vAlign w:val="center"/>
          </w:tcPr>
          <w:p w14:paraId="0378901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in the event that there is no natural person meeting the requirements of points "a" and "b"</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a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14:paraId="38B8876C"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Direct participation</w:t>
            </w:r>
          </w:p>
          <w:p w14:paraId="1A30159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Indirect participation</w:t>
            </w:r>
          </w:p>
        </w:tc>
      </w:tr>
      <w:tr w:rsidR="00CE11B7" w:rsidRPr="00FD1EE4" w14:paraId="1A6BBC07" w14:textId="77777777" w:rsidTr="00F121A0">
        <w:tc>
          <w:tcPr>
            <w:tcW w:w="9016" w:type="dxa"/>
            <w:gridSpan w:val="2"/>
            <w:vAlign w:val="center"/>
          </w:tcPr>
          <w:p w14:paraId="5B139C9B"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b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has the right to appoint or remove the majority of members of the management bodies of the legal entity</w:t>
            </w:r>
          </w:p>
        </w:tc>
      </w:tr>
      <w:tr w:rsidR="00CE11B7" w:rsidRPr="00FD1EE4" w14:paraId="0A83B8BA" w14:textId="77777777" w:rsidTr="00F121A0">
        <w:tc>
          <w:tcPr>
            <w:tcW w:w="9016" w:type="dxa"/>
            <w:gridSpan w:val="2"/>
            <w:vAlign w:val="center"/>
          </w:tcPr>
          <w:p w14:paraId="32192A97"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c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received from a legal entity a benefit of at least 15 percent of the profit received by the legal entity in the year preceding the reporting year, free of charge</w:t>
            </w:r>
          </w:p>
        </w:tc>
      </w:tr>
      <w:tr w:rsidR="00CE11B7" w:rsidRPr="00FD1EE4" w14:paraId="47CD326D" w14:textId="77777777" w:rsidTr="00F121A0">
        <w:tc>
          <w:tcPr>
            <w:tcW w:w="9016" w:type="dxa"/>
            <w:gridSpan w:val="2"/>
            <w:vAlign w:val="center"/>
          </w:tcPr>
          <w:p w14:paraId="7A527130"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d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exercises real (de facto) control over a legal entity through other means</w:t>
            </w:r>
          </w:p>
        </w:tc>
      </w:tr>
      <w:tr w:rsidR="00CE11B7" w:rsidRPr="00FD1EE4" w14:paraId="76C06375" w14:textId="77777777" w:rsidTr="00F121A0">
        <w:tc>
          <w:tcPr>
            <w:tcW w:w="9016" w:type="dxa"/>
            <w:gridSpan w:val="2"/>
            <w:vAlign w:val="center"/>
          </w:tcPr>
          <w:p w14:paraId="26146055"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e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becoming the beneficial owner</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Exercising control over the organization</w:t>
            </w:r>
          </w:p>
        </w:tc>
        <w:tc>
          <w:tcPr>
            <w:tcW w:w="6180" w:type="dxa"/>
            <w:vAlign w:val="center"/>
          </w:tcPr>
          <w:p w14:paraId="69780FE3"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Separately</w:t>
            </w:r>
          </w:p>
          <w:p w14:paraId="3E065C2B" w14:textId="77777777" w:rsidR="00CE11B7" w:rsidRPr="00FD1EE4" w:rsidRDefault="00492FA1"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Jointly with affiliated persons</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vAlign w:val="center"/>
          </w:tcPr>
          <w:p w14:paraId="05552F87"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Yes</w:t>
            </w:r>
          </w:p>
          <w:p w14:paraId="300D0DE2" w14:textId="77777777" w:rsidR="00CE11B7" w:rsidRPr="00FD1EE4" w:rsidRDefault="00492FA1"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No</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Email </w:t>
            </w:r>
            <w:r xmlns:w="http://schemas.openxmlformats.org/wordprocessingml/2006/main" w:rsidRPr="00FD1EE4">
              <w:rPr>
                <w:rFonts w:ascii="GHEA Grapalat" w:eastAsia="GHEA Grapalat" w:hAnsi="GHEA Grapalat" w:cs="GHEA Grapalat"/>
                <w:color w:val="000000"/>
              </w:rPr>
              <w:t xml:space="preserve">address</w:t>
            </w:r>
            <w:r xmlns:w="http://schemas.openxmlformats.org/wordprocessingml/2006/main" w:rsidRPr="00FD1EE4">
              <w:rPr>
                <w:rFonts w:ascii="Cambria Math" w:eastAsia="Cambria Math" w:hAnsi="Cambria Math" w:cs="Cambria Math"/>
                <w:color w:val="000000"/>
              </w:rPr>
              <w:t xml:space="preserve">​</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Phone number</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Intermediate legal entities</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Additional notes</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28D36F7A" w14:textId="77777777" w:rsidR="00330EF8" w:rsidRDefault="00330EF8"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821851">
        <w:rPr>
          <w:rFonts w:ascii="GHEA Grapalat" w:eastAsia="GHEA Grapalat" w:hAnsi="GHEA Grapalat" w:cs="GHEA Grapalat"/>
          <w:lang w:val="hy-AM"/>
        </w:rPr>
        <w:t xml:space="preserve">this procedure is filled in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Data)</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given legal entity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community’s participation in the statutory capital of the legal entity, expressed in percentage, as well as the type of participation are also filled in this subsection. Notes on the amount and type of participation in the statutory capital are made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sidRPr="009979FC">
        <w:rPr>
          <w:rFonts w:ascii="GHEA Grapalat" w:eastAsia="GHEA Grapalat" w:hAnsi="GHEA Grapalat" w:cs="GHEA Grapalat"/>
        </w:rPr>
        <w:t xml:space="preserve">taking into account the rules set forth in paragraph “a” of subparagraph 5 of paragraph </w:t>
      </w:r>
      <w:r xmlns:w="http://schemas.openxmlformats.org/wordprocessingml/2006/main">
        <w:rPr>
          <w:rFonts w:ascii="GHEA Grapalat" w:eastAsia="GHEA Grapalat" w:hAnsi="GHEA Grapalat" w:cs="GHEA Grapalat"/>
        </w:rPr>
        <w:t xml:space="preserve">4 of this procedure .</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“Bottoms of being a beneficial owner (except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not a reporting organization in the subsoil use sector. This subsection indicates 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an individual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Indirect participation may be carried out regardless of the number of intermediate legal entities in the chain between the individual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is made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“Grounds for being a beneficial owner (for reporting organizations in the subsoil use sector </w:t>
      </w:r>
      <w:proofErr xmlns:w="http://schemas.openxmlformats.org/wordprocessingml/2006/main" w:type="gramStart"/>
      <w:r xmlns:w="http://schemas.openxmlformats.org/wordprocessingml/2006/main">
        <w:rPr>
          <w:rFonts w:ascii="GHEA Grapalat" w:eastAsia="GHEA Grapalat" w:hAnsi="GHEA Grapalat" w:cs="GHEA Grapalat"/>
        </w:rPr>
        <w:t xml:space="preserve">)” </w:t>
      </w:r>
      <w:proofErr xmlns:w="http://schemas.openxmlformats.org/wordprocessingml/2006/main" w:type="gramEnd"/>
      <w:r xmlns:w="http://schemas.openxmlformats.org/wordprocessingml/2006/main">
        <w:rPr>
          <w:rFonts w:ascii="GHEA Grapalat" w:eastAsia="GHEA Grapalat" w:hAnsi="GHEA Grapalat" w:cs="GHEA Grapalat"/>
        </w:rPr>
        <w:t xml:space="preserve">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 of this subsection if the person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an official exercising general or current management of the activities of the Organization in the event that there is no natural person meeting the requirements of points “a”-“d” of this subsection </w:t>
      </w:r>
      <w:r xmlns:w="http://schemas.openxmlformats.org/wordprocessingml/2006/main" w:rsidRPr="008C104F">
        <w:rPr>
          <w:rFonts w:ascii="GHEA Grapalat" w:eastAsia="GHEA Grapalat" w:hAnsi="GHEA Grapalat" w:cs="GHEA Grapalat"/>
        </w:rPr>
        <w:t xml:space="preserve">.</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72A8BBA" w14:textId="4C4F7A05" w:rsidR="00A05A2F" w:rsidRPr="00334EFB" w:rsidRDefault="00CE11B7" w:rsidP="00A05A2F">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Appendix 1.4 </w:t>
      </w:r>
      <w:r xmlns:w="http://schemas.openxmlformats.org/wordprocessingml/2006/main" w:rsidRPr="00821851">
        <w:rPr>
          <w:rFonts w:ascii="GHEA Grapalat" w:hAnsi="GHEA Grapalat"/>
          <w:i/>
          <w:sz w:val="16"/>
          <w:szCs w:val="16"/>
          <w:lang w:val="hy-AM"/>
        </w:rPr>
        <w:t xml:space="preserve">is not submitted by the participant if the latter is a resident of the Republic of Armenia, as well as if the participant is an individual entrepreneur or an individual.</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31"/>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Appendix </w:t>
      </w:r>
      <w:r xmlns:w="http://schemas.openxmlformats.org/wordprocessingml/2006/main" w:rsidRPr="00F566BF">
        <w:rPr>
          <w:rFonts w:ascii="GHEA Grapalat" w:hAnsi="GHEA Grapalat" w:cs="Arial"/>
          <w:b/>
          <w:lang w:val="hy-AM"/>
        </w:rPr>
        <w:t xml:space="preserve">2</w:t>
      </w:r>
    </w:p>
    <w:p w14:paraId="270D61CD" w14:textId="5B5C9933" w:rsidR="00B2572B" w:rsidRPr="00F566BF" w:rsidRDefault="004E183C"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LM-TH-GHKHSDB-25/36 </w:t>
      </w:r>
      <w:r xmlns:w="http://schemas.openxmlformats.org/wordprocessingml/2006/main" w:rsidR="00B2572B" w:rsidRPr="00F566BF">
        <w:rPr>
          <w:rFonts w:ascii="GHEA Grapalat" w:hAnsi="GHEA Grapalat" w:cs="Sylfaen"/>
          <w:b/>
          <w:lang w:val="hy-AM"/>
        </w:rPr>
        <w:t xml:space="preserve">*</w:t>
      </w:r>
      <w:r xmlns:w="http://schemas.openxmlformats.org/wordprocessingml/2006/main" w:rsidR="00B2572B" w:rsidRPr="00F566BF">
        <w:rPr>
          <w:rFonts w:ascii="GHEA Grapalat" w:hAnsi="GHEA Grapalat"/>
          <w:b/>
          <w:lang w:val="hy-AM"/>
        </w:rPr>
        <w:t xml:space="preserve">  </w:t>
      </w:r>
      <w:r xmlns:w="http://schemas.openxmlformats.org/wordprocessingml/2006/main" w:rsidR="00B2572B" w:rsidRPr="00F566BF">
        <w:rPr>
          <w:rFonts w:ascii="GHEA Grapalat" w:hAnsi="GHEA Grapalat" w:cs="Sylfaen"/>
          <w:b/>
          <w:lang w:val="hy-AM"/>
        </w:rPr>
        <w:t xml:space="preserve">with code</w:t>
      </w:r>
    </w:p>
    <w:p w14:paraId="476DC26D" w14:textId="34329F0D" w:rsidR="00B2572B" w:rsidRPr="00F566BF" w:rsidRDefault="00A8168B" w:rsidP="00EF3662">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invitation</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G N A Y I N A R A J A R K</w:t>
      </w:r>
    </w:p>
    <w:p w14:paraId="3D530B8B" w14:textId="77777777" w:rsidR="00B2572B" w:rsidRPr="00F566BF" w:rsidRDefault="00B2572B" w:rsidP="00EF3662">
      <w:pPr>
        <w:ind w:firstLine="567"/>
        <w:rPr>
          <w:rFonts w:ascii="GHEA Grapalat" w:hAnsi="GHEA Grapalat"/>
          <w:lang w:val="hy-AM"/>
        </w:rPr>
      </w:pPr>
    </w:p>
    <w:p w14:paraId="35EEAE3C" w14:textId="3D681D9F"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Having examined the invitation to request a quotation with the code LM-TH-GKHSDB-25/36*, including the draft contract to be signed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offers</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7" w:name="_Hlk23147299"/>
      <w:r xmlns:w="http://schemas.openxmlformats.org/wordprocessingml/2006/main" w:rsidRPr="00F566BF">
        <w:rPr>
          <w:rFonts w:ascii="GHEA Grapalat" w:hAnsi="GHEA Grapalat" w:cs="Sylfaen"/>
          <w:vertAlign w:val="superscript"/>
          <w:lang w:val="hy-AM"/>
        </w:rPr>
        <w:t xml:space="preserve">participant name</w:t>
      </w:r>
    </w:p>
    <w:bookmarkEnd w:id="17"/>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to perform the contract at the following total prices:</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Armenian dram</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71EF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Size-</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section numbers</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Service name</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Value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cost price)</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and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predicted</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profit</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the total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VAT**</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Total price</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/with letters and numbers/</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CE693C" w:rsidRPr="00171EF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171EF7"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quantity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171EF7"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F566BF">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xmlns:w="http://schemas.openxmlformats.org/wordprocessingml/2006/main">
              <w:rPr>
                <w:rFonts w:ascii="GHEA Grapalat" w:hAnsi="GHEA Grapalat"/>
                <w:sz w:val="18"/>
                <w:lang w:val="es-ES"/>
              </w:rPr>
            </w:pPr>
            <w:r xmlns:w="http://schemas.openxmlformats.org/wordprocessingml/2006/main" w:rsidRPr="00F566BF">
              <w:rPr>
                <w:rFonts w:ascii="GHEA Grapalat" w:hAnsi="GHEA Grapalat"/>
                <w:sz w:val="20"/>
                <w:u w:val="single"/>
                <w:vertAlign w:val="subscript"/>
                <w:lang w:val="es-ES"/>
              </w:rPr>
              <w:t xml:space="preserve">&lt;&lt;Name of the purchase item portion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xmlns:w="http://schemas.openxmlformats.org/wordprocessingml/2006/main">
              <w:jc w:val="center"/>
              <w:rPr>
                <w:rFonts w:ascii="GHEA Grapalat" w:hAnsi="GHEA Grapalat"/>
                <w:b/>
                <w:bCs/>
                <w:sz w:val="18"/>
                <w:lang w:val="es-ES"/>
              </w:rPr>
            </w:pPr>
            <w:r xmlns:w="http://schemas.openxmlformats.org/wordprocessingml/2006/main" w:rsidRPr="004F02AD">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xmlns:w="http://schemas.openxmlformats.org/wordprocessingml/2006/main">
              <w:rPr>
                <w:rFonts w:ascii="GHEA Grapalat" w:hAnsi="GHEA Grapalat"/>
                <w:sz w:val="18"/>
                <w:lang w:val="es-ES"/>
              </w:rPr>
            </w:pPr>
            <w:r xmlns:w="http://schemas.openxmlformats.org/wordprocessingml/2006/main" w:rsidRPr="004F02AD">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4F02AD">
        <w:rPr>
          <w:rFonts w:ascii="GHEA Grapalat" w:hAnsi="GHEA Grapalat"/>
          <w:sz w:val="20"/>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participant's name (position of manager, first name, last name) signature</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K. T.</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in the column.</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10D58FDD" w:rsidR="00091EBC" w:rsidRPr="002D4DC4" w:rsidRDefault="00325A9F" w:rsidP="00973D3D">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b/>
          <w:lang w:val="hy-AM"/>
        </w:rPr>
        <w:lastRenderedPageBreak xmlns:w="http://schemas.openxmlformats.org/wordprocessingml/2006/main"/>
      </w:r>
      <w:r xmlns:w="http://schemas.openxmlformats.org/wordprocessingml/2006/main">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Appendix </w:t>
      </w:r>
      <w:r xmlns:w="http://schemas.openxmlformats.org/wordprocessingml/2006/main" w:rsidR="00091EBC" w:rsidRPr="00F566BF">
        <w:rPr>
          <w:rFonts w:ascii="GHEA Grapalat" w:hAnsi="GHEA Grapalat" w:cs="Arial"/>
          <w:b/>
          <w:lang w:val="hy-AM"/>
        </w:rPr>
        <w:t xml:space="preserve">5</w:t>
      </w:r>
    </w:p>
    <w:p w14:paraId="2C48A8D1" w14:textId="1E94B768" w:rsidR="00091EBC" w:rsidRPr="00F566BF" w:rsidRDefault="004E183C" w:rsidP="00091EBC">
      <w:pPr xmlns:w="http://schemas.openxmlformats.org/wordprocessingml/2006/main">
        <w:pStyle w:val="31"/>
        <w:spacing w:line="240" w:lineRule="auto"/>
        <w:jc w:val="right"/>
        <w:rPr>
          <w:rFonts w:ascii="GHEA Grapalat" w:hAnsi="GHEA Grapalat" w:cs="Arial"/>
          <w:b/>
          <w:lang w:val="hy-AM"/>
        </w:rPr>
      </w:pPr>
      <w:r xmlns:w="http://schemas.openxmlformats.org/wordprocessingml/2006/main">
        <w:rPr>
          <w:rFonts w:ascii="GHEA Grapalat" w:hAnsi="GHEA Grapalat"/>
          <w:sz w:val="24"/>
          <w:szCs w:val="24"/>
          <w:lang w:val="hy-AM"/>
        </w:rPr>
        <w:t xml:space="preserve">LM-TH-GHKHSDB-25/36 </w:t>
      </w:r>
      <w:r xmlns:w="http://schemas.openxmlformats.org/wordprocessingml/2006/main" w:rsidR="00091EBC" w:rsidRPr="00F566BF">
        <w:rPr>
          <w:rFonts w:ascii="GHEA Grapalat" w:hAnsi="GHEA Grapalat" w:cs="Sylfaen"/>
          <w:b/>
          <w:lang w:val="es-ES"/>
        </w:rPr>
        <w:t xml:space="preserve">*</w:t>
      </w:r>
      <w:r xmlns:w="http://schemas.openxmlformats.org/wordprocessingml/2006/main" w:rsidR="00091EBC" w:rsidRPr="00F566B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with code</w:t>
      </w:r>
    </w:p>
    <w:p w14:paraId="7A811B09" w14:textId="7BD9155A" w:rsidR="00091EBC" w:rsidRPr="00F566BF" w:rsidRDefault="00A8168B" w:rsidP="00091EBC">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quote request</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invitation</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xmlns:w="http://schemas.openxmlformats.org/wordprocessingml/2006/main" w:rsidRPr="002D4DC4">
        <w:rPr>
          <w:rStyle w:val="af5"/>
          <w:rFonts w:ascii="GHEA Grapalat" w:hAnsi="GHEA Grapalat"/>
          <w:color w:val="000000"/>
          <w:sz w:val="20"/>
          <w:szCs w:val="20"/>
          <w:lang w:val="hy-AM"/>
        </w:rPr>
        <w:t xml:space="preserve">WARRANTY N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(contract security)</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1. This guarantee (hereinafter referred to as the guarantee) is</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5664" w:firstLine="708"/>
        <w:rPr>
          <w:rStyle w:val="af5"/>
          <w:lang w:val="hy-AM"/>
        </w:rPr>
      </w:pPr>
      <w:r xmlns:w="http://schemas.openxmlformats.org/wordprocessingml/2006/main" w:rsidRPr="002D4DC4">
        <w:rPr>
          <w:rFonts w:ascii="GHEA Grapalat" w:hAnsi="GHEA Grapalat" w:cs="Sylfaen"/>
          <w:vertAlign w:val="superscript"/>
          <w:lang w:val="hy-AM"/>
        </w:rPr>
        <w:t xml:space="preserve">client name</w:t>
      </w:r>
    </w:p>
    <w:p w14:paraId="494DFFDC" w14:textId="5762FCEA" w:rsidR="00091EBC" w:rsidRPr="00F566BF" w:rsidRDefault="00091EBC" w:rsidP="007A5E2D">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beneficiary) and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af5"/>
          <w:rFonts w:ascii="GHEA Grapalat" w:hAnsi="GHEA Grapalat"/>
          <w:b w:val="0"/>
          <w:bCs w:val="0"/>
          <w:sz w:val="20"/>
          <w:szCs w:val="20"/>
          <w:lang w:val="hy-AM"/>
        </w:rPr>
        <w:t xml:space="preserve">(hereinafter referred to as the principal)</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selected participant's name</w:t>
      </w:r>
    </w:p>
    <w:p w14:paraId="505D7968"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principal arising from the contract </w:t>
      </w:r>
      <w:r xmlns:w="http://schemas.openxmlformats.org/wordprocessingml/2006/main" w:rsidRPr="002D4DC4">
        <w:rPr>
          <w:rStyle w:val="af5"/>
          <w:rFonts w:ascii="GHEA Grapalat" w:hAnsi="GHEA Grapalat"/>
          <w:b w:val="0"/>
          <w:bCs w:val="0"/>
          <w:sz w:val="20"/>
          <w:szCs w:val="20"/>
          <w:lang w:val="hy-AM"/>
        </w:rPr>
        <w:t xml:space="preserve">to be concluded N</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2D07667F"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Contract number to be signed</w:t>
      </w:r>
    </w:p>
    <w:p w14:paraId="0FF3D634" w14:textId="77777777" w:rsidR="00091EBC" w:rsidRPr="002D4DC4" w:rsidRDefault="00091EBC" w:rsidP="007A5E2D">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ensuring the performance of obligations (hereinafter referred to as guaranteed obligations).</w:t>
      </w:r>
    </w:p>
    <w:p w14:paraId="186D47F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2. With a guarantee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(hereinafter referred to as the guarantor)</w:t>
      </w:r>
    </w:p>
    <w:p w14:paraId="336F3FC7"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name of the bank issuing the guarantee</w:t>
      </w:r>
    </w:p>
    <w:p w14:paraId="4DEE75BB"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u w:val="single"/>
          <w:lang w:val="hy-AM"/>
        </w:rPr>
      </w:pPr>
      <w:r xmlns:w="http://schemas.openxmlformats.org/wordprocessingml/2006/main" w:rsidRPr="002D4DC4">
        <w:rPr>
          <w:rStyle w:val="af5"/>
          <w:rFonts w:ascii="GHEA Grapalat" w:hAnsi="GHEA Grapalat"/>
          <w:b w:val="0"/>
          <w:bCs w:val="0"/>
          <w:sz w:val="20"/>
          <w:szCs w:val="20"/>
          <w:lang w:val="hy-AM"/>
        </w:rPr>
        <w:t xml:space="preserve">person) unconditionally undertakes to pay the beneficiary upon the request submitted by the beneficiary in the manner and within the time limit specified in this guarantee (hereinafter referred to as the request)</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amount in numbers and letters</w:t>
      </w:r>
    </w:p>
    <w:p w14:paraId="12EECFA3" w14:textId="77777777"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Style w:val="af5"/>
          <w:rFonts w:ascii="GHEA Grapalat" w:hAnsi="GHEA Grapalat"/>
          <w:b w:val="0"/>
          <w:bCs w:val="0"/>
          <w:sz w:val="20"/>
          <w:szCs w:val="20"/>
          <w:lang w:val="hy-AM"/>
        </w:rPr>
        <w:t xml:space="preserve">(hereinafter referred to as the guarantee amount) within five working days of receiving the request. Payment is made </w:t>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af5"/>
          <w:rFonts w:ascii="GHEA Grapalat" w:hAnsi="GHEA Grapalat"/>
          <w:b w:val="0"/>
          <w:bCs w:val="0"/>
          <w:sz w:val="20"/>
          <w:szCs w:val="20"/>
          <w:lang w:val="hy-AM"/>
        </w:rPr>
        <w:t xml:space="preserve">by transfer to the beneficiary's account.</w:t>
      </w:r>
    </w:p>
    <w:p w14:paraId="6EA06286" w14:textId="7B504BFD" w:rsidR="00091EBC" w:rsidRPr="002D4DC4" w:rsidRDefault="00091EBC" w:rsidP="00091EBC">
      <w:pPr xmlns:w="http://schemas.openxmlformats.org/wordprocessingml/2006/main">
        <w:pStyle w:val="af4"/>
        <w:shd w:val="clear" w:color="auto" w:fill="FFFFFF"/>
        <w:spacing w:before="0" w:beforeAutospacing="0" w:after="0" w:afterAutospacing="0"/>
        <w:rPr>
          <w:rStyle w:val="af5"/>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account number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This guarantee is irrevocable.</w:t>
      </w:r>
    </w:p>
    <w:p w14:paraId="4004D633"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The beneficiary's right to demand payment of the guarantee amount arising from this guarantee may be transferred to another person with the written consent of the guarantor.</w:t>
      </w:r>
    </w:p>
    <w:p w14:paraId="149A2E35" w14:textId="7D7B3BD7" w:rsidR="00DB01B8" w:rsidRPr="00842CF6" w:rsidRDefault="0024041A" w:rsidP="00DB01B8">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The guarantee is valid from the moment of issuance and is valid until the date of conclusion of the contract between the beneficiary and the principal.</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af4"/>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Contract number to be signed</w:t>
      </w:r>
    </w:p>
    <w:p w14:paraId="57A52B58"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from the date the contract comes into force until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the deadline for the provision of the service stipulated in the contract to be concluded, including the warranty period</w:t>
      </w:r>
    </w:p>
    <w:p w14:paraId="68CB7195" w14:textId="017E8B1C" w:rsidR="00325A9F" w:rsidRPr="003750DF" w:rsidRDefault="00DB01B8" w:rsidP="00325A9F">
      <w:pPr xmlns:w="http://schemas.openxmlformats.org/wordprocessingml/2006/main">
        <w:pStyle w:val="aff3"/>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The person providing the guarantee shall also send a printed copy of the original of this guarantee from his/her official e-mail address on the day of providing the guarantee to the Secretary of the Evaluation Committee indicated in the invitation to the procurement procedure organized for the purpose of concluding the contract specified in point 1 of this guarantee: ----------------------------------</w:t>
      </w:r>
    </w:p>
    <w:p w14:paraId="5FD15557" w14:textId="77777777" w:rsidR="00325A9F" w:rsidRPr="003750DF" w:rsidRDefault="00325A9F" w:rsidP="00325A9F">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Secretary's email address</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aff3"/>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to the email address.</w:t>
      </w:r>
    </w:p>
    <w:p w14:paraId="268A68B4" w14:textId="77777777" w:rsidR="00091EBC" w:rsidRPr="002D4DC4" w:rsidRDefault="00091EBC" w:rsidP="002B0E49">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The beneficiary shall submit the claim to the guarantor in writing. The following documents shall be submitted with the claim:</w:t>
      </w:r>
    </w:p>
    <w:p w14:paraId="26DF7ADD"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N</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contract, including the terms and conditions of the contract</w:t>
      </w:r>
    </w:p>
    <w:p w14:paraId="66792FF9" w14:textId="77777777" w:rsidR="00DC3470" w:rsidRPr="00F566BF" w:rsidRDefault="00DC3470" w:rsidP="00DC3470">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Contract number to be signed</w:t>
      </w:r>
    </w:p>
    <w:p w14:paraId="52324C6E" w14:textId="0B8D8BC1" w:rsidR="00DC3470" w:rsidRPr="002D4DC4" w:rsidRDefault="00DC3470" w:rsidP="00DC3470">
      <w:pPr xmlns:w="http://schemas.openxmlformats.org/wordprocessingml/2006/main">
        <w:pStyle w:val="af4"/>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copies of amendments and additional agreements;</w:t>
      </w:r>
    </w:p>
    <w:p w14:paraId="6EAB0428" w14:textId="77777777" w:rsidR="00DC3470" w:rsidRPr="002D4DC4" w:rsidRDefault="00DC3470" w:rsidP="00DC3470">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the notice published in the bulletin at </w:t>
      </w:r>
      <w:r xmlns:w="http://schemas.openxmlformats.org/wordprocessingml/2006/main" w:rsidRPr="002D4DC4">
        <w:rPr>
          <w:rStyle w:val="a9"/>
          <w:rFonts w:ascii="GHEA Grapalat" w:hAnsi="GHEA Grapalat"/>
          <w:sz w:val="20"/>
          <w:szCs w:val="20"/>
          <w:lang w:val="hy-AM"/>
        </w:rPr>
        <w:t xml:space="preserve">www.procurement.am </w:t>
      </w:r>
      <w:r xmlns:w="http://schemas.openxmlformats.org/wordprocessingml/2006/main" w:rsidR="00492FA1">
        <w:rPr>
          <w:rStyle w:val="a9"/>
          <w:rFonts w:ascii="GHEA Grapalat" w:hAnsi="GHEA Grapalat"/>
          <w:sz w:val="20"/>
          <w:szCs w:val="20"/>
          <w:lang w:val="hy-AM"/>
        </w:rPr>
        <w:fldChar xmlns:w="http://schemas.openxmlformats.org/wordprocessingml/2006/main" w:fldCharType="end"/>
      </w:r>
      <w:r xmlns:w="http://schemas.openxmlformats.org/wordprocessingml/2006/main" w:rsidRPr="002D4DC4">
        <w:rPr>
          <w:rFonts w:ascii="GHEA Grapalat" w:hAnsi="GHEA Grapalat"/>
          <w:color w:val="000000"/>
          <w:sz w:val="20"/>
          <w:szCs w:val="20"/>
          <w:lang w:val="hy-AM"/>
        </w:rPr>
        <w:t xml:space="preserve">on the unilateral termination of the contract by the beneficiary .</w:t>
      </w:r>
      <w:r xmlns:w="http://schemas.openxmlformats.org/wordprocessingml/2006/main" w:rsidR="00492FA1">
        <w:fldChar xmlns:w="http://schemas.openxmlformats.org/wordprocessingml/2006/main" w:fldCharType="begin"/>
      </w:r>
      <w:r xmlns:w="http://schemas.openxmlformats.org/wordprocessingml/2006/main" w:rsidR="00492FA1" w:rsidRPr="00171EF7">
        <w:rPr>
          <w:lang w:val="hy-AM"/>
        </w:rPr>
        <w:instrText xmlns:w="http://schemas.openxmlformats.org/wordprocessingml/2006/main" xml:space="preserve"> HYPERLINK "http://www.procurement.am" </w:instrText>
      </w:r>
      <w:r xmlns:w="http://schemas.openxmlformats.org/wordprocessingml/2006/main" w:rsidR="00492FA1">
        <w:fldChar xmlns:w="http://schemas.openxmlformats.org/wordprocessingml/2006/main" w:fldCharType="separate"/>
      </w:r>
    </w:p>
    <w:p w14:paraId="31CB5776"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The guarantor shall, within a maximum of five working days after receiving the claim and the attached documents submitted by the beneficiary, consider the claim and the attached documents to determine their compliance with the terms of this guarantee.</w:t>
      </w:r>
    </w:p>
    <w:p w14:paraId="60E7171E"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The guarantor shall reject the beneficiary's claim if:</w:t>
      </w:r>
    </w:p>
    <w:p w14:paraId="1C6EBE28"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the claim or the attached documents do not comply with the terms of this guarantee;</w:t>
      </w:r>
    </w:p>
    <w:p w14:paraId="5F81B95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the claim was submitted after the expiration of the period specified in the guarantee.</w:t>
      </w:r>
    </w:p>
    <w:p w14:paraId="0EB0B413" w14:textId="77777777" w:rsidR="00091EBC" w:rsidRPr="002D4DC4" w:rsidRDefault="00A2572F"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In case the guarantor decides to reject the claim, he shall immediately, but no later than the same working day, inform the beneficiary of the rejection.</w:t>
      </w:r>
    </w:p>
    <w:p w14:paraId="2BF8F27A"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The relevant provisions of the Civil Code of the Republic of Armenia apply to this guarantee.</w:t>
      </w:r>
    </w:p>
    <w:p w14:paraId="087B074B"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 </w:t>
      </w:r>
      <w:r xmlns:w="http://schemas.openxmlformats.org/wordprocessingml/2006/main" w:rsidR="00A2572F" w:rsidRPr="002D4DC4">
        <w:rPr>
          <w:rFonts w:ascii="GHEA Grapalat" w:hAnsi="GHEA Grapalat"/>
          <w:color w:val="000000"/>
          <w:sz w:val="20"/>
          <w:szCs w:val="20"/>
          <w:lang w:val="hy-AM"/>
        </w:rPr>
        <w:t xml:space="preserve">1. Disputes arising in connection with this guarantee shall be subject to resolution in accordance with the procedure established by the legislation of the Republic of Armenia.</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Head of the executive body</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af4"/>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month, date, year</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being filled</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is</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commission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secretary</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by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up to</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the invitation</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newsletter</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publishing.</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Appendix 5.1</w:t>
      </w:r>
    </w:p>
    <w:p w14:paraId="60A82AA7" w14:textId="0081AD97" w:rsidR="00631658" w:rsidRPr="00F566BF" w:rsidRDefault="004E183C"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LM-TH-GHKHSDB-25/36*</w:t>
      </w:r>
    </w:p>
    <w:p w14:paraId="2E7932EB" w14:textId="0F932D72" w:rsidR="00631658" w:rsidRPr="00F566BF" w:rsidRDefault="00A8168B" w:rsidP="00631658">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AGREEMENT ON PENALTIES</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(contract security)</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Yerevan city</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years</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represented by the Director of the Company</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Company name</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Subject of the Agreement</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The company participates</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(hereinafter referred to as the Client) by</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client name</w:t>
      </w:r>
    </w:p>
    <w:p w14:paraId="63FD10D0" w14:textId="77777777"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organized:</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lang w:val="pt-BR"/>
        </w:rPr>
        <w:t xml:space="preserve">* with code to the purchase procedure.</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procedure code</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By signing the payment demand attached </w:t>
      </w:r>
      <w:r xmlns:w="http://schemas.openxmlformats.org/wordprocessingml/2006/main" w:rsidR="00631658" w:rsidRPr="00F566BF">
        <w:rPr>
          <w:rFonts w:ascii="GHEA Grapalat" w:hAnsi="GHEA Grapalat" w:cs="GHEA Grapalat"/>
          <w:color w:val="000000"/>
          <w:sz w:val="20"/>
          <w:szCs w:val="20"/>
          <w:lang w:val="pt-BR"/>
        </w:rPr>
        <w:t xml:space="preserve">to </w:t>
      </w:r>
      <w:r xmlns:w="http://schemas.openxmlformats.org/wordprocessingml/2006/main" w:rsidR="00631658" w:rsidRPr="00F566BF">
        <w:rPr>
          <w:rFonts w:ascii="GHEA Grapalat" w:hAnsi="GHEA Grapalat" w:cs="GHEA Grapalat"/>
          <w:color w:val="000000"/>
          <w:sz w:val="20"/>
          <w:szCs w:val="20"/>
          <w:lang w:val="hy-AM"/>
        </w:rPr>
        <w:t xml:space="preserve">this </w:t>
      </w:r>
      <w:r xmlns:w="http://schemas.openxmlformats.org/wordprocessingml/2006/main" w:rsidR="00631658" w:rsidRPr="00F566BF">
        <w:rPr>
          <w:rFonts w:ascii="GHEA Grapalat" w:hAnsi="GHEA Grapalat" w:cs="GHEA Grapalat"/>
          <w:color w:val="000000"/>
          <w:sz w:val="20"/>
          <w:szCs w:val="20"/>
          <w:lang w:val="pt-BR"/>
        </w:rPr>
        <w:t xml:space="preserve">penalty agreement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hereinafter referred to as the Demand), the Company irrevocably agrees that:</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b) The Demand Draft serves as a basis for the Paying Bank to debit the entire amount specified in the Demand Draft from </w:t>
      </w:r>
      <w:r xmlns:w="http://schemas.openxmlformats.org/wordprocessingml/2006/main" w:rsidRPr="00F566BF">
        <w:rPr>
          <w:rFonts w:ascii="GHEA Grapalat" w:hAnsi="GHEA Grapalat" w:cs="GHEA Grapalat"/>
          <w:color w:val="000000"/>
          <w:sz w:val="20"/>
          <w:szCs w:val="20"/>
          <w:lang w:val="pt-BR"/>
        </w:rPr>
        <w:t xml:space="preserve">the Company's </w:t>
      </w:r>
      <w:r xmlns:w="http://schemas.openxmlformats.org/wordprocessingml/2006/main" w:rsidRPr="00F566BF">
        <w:rPr>
          <w:rFonts w:ascii="GHEA Grapalat" w:hAnsi="GHEA Grapalat" w:cs="GHEA Grapalat"/>
          <w:color w:val="000000"/>
          <w:sz w:val="20"/>
          <w:szCs w:val="20"/>
          <w:lang w:val="hy-AM"/>
        </w:rPr>
        <w:t xml:space="preserve">account without additional acceptance.</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may not, in writing or otherwise, instruct the Paying Bank to withdraw its acceptance on the Demand Draft.</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The Company </w:t>
      </w:r>
      <w:r xmlns:w="http://schemas.openxmlformats.org/wordprocessingml/2006/main" w:rsidRPr="00F566BF">
        <w:rPr>
          <w:rFonts w:ascii="GHEA Grapalat" w:hAnsi="GHEA Grapalat" w:cs="GHEA Grapalat"/>
          <w:color w:val="000000"/>
          <w:sz w:val="20"/>
          <w:szCs w:val="20"/>
          <w:lang w:val="hy-AM"/>
        </w:rPr>
        <w:t xml:space="preserve">confirms that it has accepted the Claim for the full amount of the penalty.</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In case of non-fulfillment or improper fulfillment by the Company of the contract concluded as a result of the procurement procedure, the Customer </w:t>
      </w:r>
      <w:r xmlns:w="http://schemas.openxmlformats.org/wordprocessingml/2006/main" w:rsidR="00631658" w:rsidRPr="00F566BF">
        <w:rPr>
          <w:rFonts w:ascii="GHEA Grapalat" w:hAnsi="GHEA Grapalat" w:cs="GHEA Grapalat"/>
          <w:sz w:val="20"/>
          <w:szCs w:val="20"/>
          <w:lang w:val="pt-BR"/>
        </w:rPr>
        <w:t xml:space="preserve">shall submit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 in originals </w:t>
      </w:r>
      <w:r xmlns:w="http://schemas.openxmlformats.org/wordprocessingml/2006/main" w:rsidR="00631658" w:rsidRPr="00F566BF">
        <w:rPr>
          <w:rFonts w:ascii="GHEA Grapalat" w:hAnsi="GHEA Grapalat" w:cs="GHEA Grapalat"/>
          <w:sz w:val="20"/>
          <w:szCs w:val="20"/>
          <w:lang w:val="hy-AM"/>
        </w:rPr>
        <w:t xml:space="preserve">to the Paying Bank </w:t>
      </w:r>
      <w:r xmlns:w="http://schemas.openxmlformats.org/wordprocessingml/2006/main" w:rsidR="00631658" w:rsidRPr="00F566BF">
        <w:rPr>
          <w:rFonts w:ascii="GHEA Grapalat" w:hAnsi="GHEA Grapalat" w:cs="GHEA Grapalat"/>
          <w:sz w:val="20"/>
          <w:szCs w:val="20"/>
          <w:lang w:val="pt-BR"/>
        </w:rPr>
        <w:t xml:space="preserve">, informing the Company thereof in writing. This penalty agreement and the attached </w:t>
      </w:r>
      <w:r xmlns:w="http://schemas.openxmlformats.org/wordprocessingml/2006/main" w:rsidR="00631658" w:rsidRPr="00F566BF">
        <w:rPr>
          <w:rFonts w:ascii="GHEA Grapalat" w:hAnsi="GHEA Grapalat" w:cs="GHEA Grapalat"/>
          <w:sz w:val="20"/>
          <w:szCs w:val="20"/>
          <w:lang w:val="hy-AM"/>
        </w:rPr>
        <w:t xml:space="preserve">Demand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digital</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signature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approved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be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in case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Payer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To the bank</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are</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being presented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electronic</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media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such as</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also</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from them</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reprinted</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paper</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with options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The Client may submit other additional documents to the Paying Bank.</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shall not be liable </w:t>
      </w:r>
      <w:r xmlns:w="http://schemas.openxmlformats.org/wordprocessingml/2006/main" w:rsidRPr="00F566BF">
        <w:rPr>
          <w:rFonts w:ascii="GHEA Grapalat" w:hAnsi="GHEA Grapalat" w:cs="GHEA Grapalat"/>
          <w:sz w:val="20"/>
          <w:szCs w:val="20"/>
          <w:lang w:val="pt-BR"/>
        </w:rPr>
        <w:t xml:space="preserve">for </w:t>
      </w:r>
      <w:r xmlns:w="http://schemas.openxmlformats.org/wordprocessingml/2006/main" w:rsidRPr="00F566BF">
        <w:rPr>
          <w:rFonts w:ascii="GHEA Grapalat" w:hAnsi="GHEA Grapalat" w:cs="GHEA Grapalat"/>
          <w:sz w:val="20"/>
          <w:szCs w:val="20"/>
          <w:lang w:val="hy-AM"/>
        </w:rPr>
        <w:t xml:space="preserve">any </w:t>
      </w:r>
      <w:r xmlns:w="http://schemas.openxmlformats.org/wordprocessingml/2006/main" w:rsidRPr="00F566BF">
        <w:rPr>
          <w:rFonts w:ascii="GHEA Grapalat" w:hAnsi="GHEA Grapalat" w:cs="GHEA Grapalat"/>
          <w:sz w:val="20"/>
          <w:szCs w:val="20"/>
          <w:lang w:val="pt-BR"/>
        </w:rPr>
        <w:t xml:space="preserve">risks (losses incurred by the Company) </w:t>
      </w:r>
      <w:r xmlns:w="http://schemas.openxmlformats.org/wordprocessingml/2006/main" w:rsidRPr="00F566BF">
        <w:rPr>
          <w:rFonts w:ascii="GHEA Grapalat" w:hAnsi="GHEA Grapalat" w:cs="GHEA Grapalat"/>
          <w:sz w:val="20"/>
          <w:szCs w:val="20"/>
          <w:lang w:val="hy-AM"/>
        </w:rPr>
        <w:t xml:space="preserve">and negative consequences incurred </w:t>
      </w:r>
      <w:r xmlns:w="http://schemas.openxmlformats.org/wordprocessingml/2006/main" w:rsidRPr="00F566BF">
        <w:rPr>
          <w:rFonts w:ascii="GHEA Grapalat" w:hAnsi="GHEA Grapalat" w:cs="GHEA Grapalat"/>
          <w:sz w:val="20"/>
          <w:szCs w:val="20"/>
          <w:lang w:val="hy-AM"/>
        </w:rPr>
        <w:t xml:space="preserve">by the Company </w:t>
      </w:r>
      <w:r xmlns:w="http://schemas.openxmlformats.org/wordprocessingml/2006/main" w:rsidRPr="00F566BF">
        <w:rPr>
          <w:rFonts w:ascii="GHEA Grapalat" w:hAnsi="GHEA Grapalat" w:cs="GHEA Grapalat"/>
          <w:sz w:val="20"/>
          <w:szCs w:val="20"/>
          <w:lang w:val="pt-BR"/>
        </w:rPr>
        <w:t xml:space="preserve">as a result of the payment of the amount specified in </w:t>
      </w:r>
      <w:r xmlns:w="http://schemas.openxmlformats.org/wordprocessingml/2006/main" w:rsidRPr="00F566BF">
        <w:rPr>
          <w:rFonts w:ascii="GHEA Grapalat" w:hAnsi="GHEA Grapalat" w:cs="GHEA Grapalat"/>
          <w:sz w:val="20"/>
          <w:szCs w:val="20"/>
          <w:lang w:val="hy-AM"/>
        </w:rPr>
        <w:t xml:space="preserve">the Payment Order by the Paying Bank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The Bank is not obliged to verify the facts of the Company's violation of the terms of the contract.</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hy-AM"/>
        </w:rPr>
        <w:t xml:space="preserve">In the event </w:t>
      </w:r>
      <w:r xmlns:w="http://schemas.openxmlformats.org/wordprocessingml/2006/main" w:rsidRPr="00F566BF">
        <w:rPr>
          <w:rFonts w:ascii="GHEA Grapalat" w:hAnsi="GHEA Grapalat" w:cs="GHEA Grapalat"/>
          <w:sz w:val="20"/>
          <w:szCs w:val="20"/>
          <w:lang w:val="pt-BR"/>
        </w:rPr>
        <w:t xml:space="preserve">that </w:t>
      </w:r>
      <w:r xmlns:w="http://schemas.openxmlformats.org/wordprocessingml/2006/main" w:rsidRPr="00F566BF">
        <w:rPr>
          <w:rFonts w:ascii="GHEA Grapalat" w:hAnsi="GHEA Grapalat" w:cs="GHEA Grapalat"/>
          <w:sz w:val="20"/>
          <w:szCs w:val="20"/>
          <w:lang w:val="hy-AM"/>
        </w:rPr>
        <w:t xml:space="preserve">the Company's account funds are insufficient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 bank</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payment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demand letter</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from receiving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then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two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working days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day</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during</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need</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is</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inform</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To the Client:</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written</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in the form of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this Agreement and the attached </w:t>
      </w:r>
      <w:r xmlns:w="http://schemas.openxmlformats.org/wordprocessingml/2006/main" w:rsidRPr="00F566BF">
        <w:rPr>
          <w:rFonts w:ascii="GHEA Grapalat" w:hAnsi="GHEA Grapalat" w:cs="GHEA Grapalat"/>
          <w:sz w:val="20"/>
          <w:szCs w:val="20"/>
          <w:lang w:val="hy-AM"/>
        </w:rPr>
        <w:t xml:space="preserve">Statement </w:t>
      </w:r>
      <w:r xmlns:w="http://schemas.openxmlformats.org/wordprocessingml/2006/main" w:rsidRPr="00F566BF">
        <w:rPr>
          <w:rFonts w:ascii="GHEA Grapalat" w:hAnsi="GHEA Grapalat" w:cs="GHEA Grapalat"/>
          <w:sz w:val="20"/>
          <w:szCs w:val="20"/>
          <w:lang w:val="pt-BR"/>
        </w:rPr>
        <w:t xml:space="preserve">to the Bank, if the amount is not paid to the Client within ten business days for reasons beyond the control of the Bank, the Client shall transmit information about the Company related to the non-payment to "ACRA Credit Reporting" CJSC (Credit Bureau).</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lastRenderedPageBreak xmlns:w="http://schemas.openxmlformats.org/wordprocessingml/2006/main"/>
      </w:r>
      <w:r xmlns:w="http://schemas.openxmlformats.org/wordprocessingml/2006/main" w:rsidRPr="00CE432D">
        <w:rPr>
          <w:rFonts w:ascii="GHEA Grapalat" w:hAnsi="GHEA Grapalat" w:cs="GHEA Grapalat"/>
          <w:sz w:val="20"/>
          <w:szCs w:val="20"/>
          <w:lang w:val="hy-AM"/>
        </w:rPr>
        <w:t xml:space="preserve">2.1 This Agreement </w:t>
      </w:r>
      <w:r xmlns:w="http://schemas.openxmlformats.org/wordprocessingml/2006/main" w:rsidRPr="00F566BF">
        <w:rPr>
          <w:rFonts w:ascii="GHEA Grapalat" w:hAnsi="GHEA Grapalat" w:cs="GHEA Grapalat"/>
          <w:sz w:val="20"/>
          <w:szCs w:val="20"/>
          <w:lang w:val="hy-AM"/>
        </w:rPr>
        <w:t xml:space="preserve">and the Demand Letter are irrevocable, enter into force upon ratification by the Company and remain in force until the twentieth business day following the last day of full performance of the obligations assumed under the contract to be concluded by the Company, inclusive.</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By submitting this agreement and the attached Demand Letter to the Paying Bank by the Client:</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The Client confirms that the Company has committed a breach of contractual obligations, and</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Company address, banking details:</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name</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address</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of the bank servicing the company</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 bank account number</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company's tax registration number</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name, surname and signature of the company director</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K.T.</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Day/month/year</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to be filled in by the secretary of the committee before publishing the invitation in the bulletin.</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PAYMENT</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REQUEST*</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lang w:val="hy-AM"/>
              </w:rPr>
              <w:t xml:space="preserve">Number</w:t>
            </w:r>
            <w:r xmlns:w="http://schemas.openxmlformats.org/wordprocessingml/2006/main" w:rsidRPr="00F566BF">
              <w:rPr>
                <w:rFonts w:ascii="GHEA Grapalat" w:hAnsi="GHEA Grapalat" w:cs="Sylfaen"/>
                <w:sz w:val="20"/>
                <w:szCs w:val="20"/>
              </w:rPr>
              <w:t xml:space="preserve">​</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Presentation</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Date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Payer </w:t>
            </w:r>
            <w:r xmlns:w="http://schemas.openxmlformats.org/wordprocessingml/2006/main" w:rsidRPr="00F566BF">
              <w:rPr>
                <w:rFonts w:ascii="GHEA Grapalat" w:hAnsi="GHEA Grapalat" w:cs="Sylfaen"/>
                <w:sz w:val="20"/>
                <w:szCs w:val="20"/>
              </w:rPr>
              <w:t xml:space="preserve">'s </w:t>
            </w:r>
            <w:r xmlns:w="http://schemas.openxmlformats.org/wordprocessingml/2006/main" w:rsidRPr="00F566BF">
              <w:rPr>
                <w:rFonts w:ascii="GHEA Grapalat" w:hAnsi="GHEA Grapalat" w:cs="Sylfaen"/>
                <w:sz w:val="20"/>
                <w:szCs w:val="20"/>
                <w:lang w:val="hy-AM"/>
              </w:rPr>
              <w:t xml:space="preserve">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 </w:t>
            </w:r>
            <w:r xmlns:w="http://schemas.openxmlformats.org/wordprocessingml/2006/main" w:rsidRPr="00F566BF">
              <w:rPr>
                <w:rFonts w:ascii="GHEA Grapalat" w:hAnsi="GHEA Grapalat" w:cs="Sylfaen"/>
                <w:sz w:val="20"/>
                <w:szCs w:val="20"/>
              </w:rPr>
              <w:t xml:space="preserve">(Company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Financial institution servicing </w:t>
            </w:r>
            <w:r xmlns:w="http://schemas.openxmlformats.org/wordprocessingml/2006/main" w:rsidRPr="00F566BF">
              <w:rPr>
                <w:rFonts w:ascii="GHEA Grapalat" w:hAnsi="GHEA Grapalat" w:cs="Sylfaen"/>
                <w:sz w:val="20"/>
                <w:szCs w:val="20"/>
              </w:rPr>
              <w:t xml:space="preserve">the payer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Payer</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PSC </w:t>
            </w:r>
            <w:r xmlns:w="http://schemas.openxmlformats.org/wordprocessingml/2006/main" w:rsidRPr="00F566BF">
              <w:rPr>
                <w:rFonts w:ascii="GHEA Grapalat" w:hAnsi="GHEA Grapalat" w:cs="Arial"/>
                <w:sz w:val="20"/>
                <w:szCs w:val="20"/>
              </w:rPr>
              <w:t xml:space="preserve">:</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9. </w:t>
            </w:r>
            <w:r xmlns:w="http://schemas.openxmlformats.org/wordprocessingml/2006/main" w:rsidRPr="00F566BF">
              <w:rPr>
                <w:rFonts w:ascii="GHEA Grapalat" w:hAnsi="GHEA Grapalat" w:cs="Sylfaen"/>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surname </w:t>
            </w:r>
            <w:r xmlns:w="http://schemas.openxmlformats.org/wordprocessingml/2006/main" w:rsidRPr="00F566BF">
              <w:rPr>
                <w:rFonts w:ascii="GHEA Grapalat" w:hAnsi="GHEA Grapalat" w:cs="Arial"/>
                <w:sz w:val="20"/>
                <w:szCs w:val="20"/>
              </w:rPr>
              <w:t xml:space="preserve">:</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xmlns:w="http://schemas.openxmlformats.org/wordprocessingml/2006/main">
              <w:rPr>
                <w:rFonts w:ascii="GHEA Grapalat" w:hAnsi="GHEA Grapalat" w:cs="Sylfaen"/>
                <w:sz w:val="20"/>
                <w:szCs w:val="20"/>
                <w:lang w:val="ru-RU"/>
              </w:rPr>
            </w:pPr>
            <w:r xmlns:w="http://schemas.openxmlformats.org/wordprocessingml/2006/main" w:rsidRPr="00F566BF">
              <w:rPr>
                <w:rFonts w:ascii="GHEA Grapalat" w:hAnsi="GHEA Grapalat" w:cs="Sylfaen"/>
                <w:sz w:val="20"/>
                <w:szCs w:val="20"/>
                <w:lang w:val="ru-RU"/>
              </w:rPr>
              <w:t xml:space="preserve">10.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Social Security Number </w:t>
            </w: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required </w:t>
            </w:r>
            <w:r xmlns:w="http://schemas.openxmlformats.org/wordprocessingml/2006/main" w:rsidRPr="00F566BF">
              <w:rPr>
                <w:rFonts w:ascii="GHEA Grapalat" w:hAnsi="GHEA Grapalat" w:cs="Sylfaen"/>
                <w:sz w:val="20"/>
                <w:szCs w:val="20"/>
                <w:lang w:val="ru-RU"/>
              </w:rPr>
              <w:t xml:space="preserve">)</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11.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VAT number </w:t>
            </w:r>
            <w:r xmlns:w="http://schemas.openxmlformats.org/wordprocessingml/2006/main" w:rsidRPr="00F566BF">
              <w:rPr>
                <w:rFonts w:ascii="GHEA Grapalat" w:hAnsi="GHEA Grapalat" w:cs="Arial"/>
                <w:sz w:val="20"/>
                <w:szCs w:val="20"/>
              </w:rPr>
              <w:t xml:space="preserve">:</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.Beneficiary's </w:t>
            </w:r>
            <w:r xmlns:w="http://schemas.openxmlformats.org/wordprocessingml/2006/main" w:rsidRPr="00F566BF">
              <w:rPr>
                <w:rFonts w:ascii="GHEA Grapalat" w:hAnsi="GHEA Grapalat" w:cs="Sylfaen"/>
                <w:sz w:val="20"/>
                <w:szCs w:val="20"/>
                <w:lang w:val="hy-AM"/>
              </w:rPr>
              <w:t xml:space="preserve">name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Serving Financial Institution </w:t>
            </w:r>
            <w:r xmlns:w="http://schemas.openxmlformats.org/wordprocessingml/2006/main" w:rsidRPr="00F566BF">
              <w:rPr>
                <w:rFonts w:ascii="GHEA Grapalat" w:hAnsi="GHEA Grapalat" w:cs="Sylfaen"/>
                <w:sz w:val="20"/>
                <w:szCs w:val="20"/>
              </w:rPr>
              <w:t xml:space="preserve">(Bank) </w:t>
            </w:r>
            <w:r xmlns:w="http://schemas.openxmlformats.org/wordprocessingml/2006/main" w:rsidRPr="00F566BF">
              <w:rPr>
                <w:rFonts w:ascii="GHEA Grapalat" w:hAnsi="GHEA Grapalat" w:cs="Arial"/>
                <w:sz w:val="20"/>
                <w:szCs w:val="20"/>
              </w:rPr>
              <w:t xml:space="preserve">:</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.Beneficiary</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account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number </w:t>
            </w:r>
            <w:r xmlns:w="http://schemas.openxmlformats.org/wordprocessingml/2006/main" w:rsidRPr="00F566BF">
              <w:rPr>
                <w:rFonts w:ascii="GHEA Grapalat" w:hAnsi="GHEA Grapalat" w:cs="Arial"/>
                <w:sz w:val="20"/>
                <w:szCs w:val="20"/>
              </w:rPr>
              <w:t xml:space="preserve">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.The amount</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ru-RU"/>
              </w:rPr>
              <w:t xml:space="preserve">( </w:t>
            </w:r>
            <w:r xmlns:w="http://schemas.openxmlformats.org/wordprocessingml/2006/main" w:rsidRPr="00F566BF">
              <w:rPr>
                <w:rFonts w:ascii="GHEA Grapalat" w:hAnsi="GHEA Grapalat" w:cs="Sylfaen"/>
                <w:sz w:val="20"/>
                <w:szCs w:val="20"/>
              </w:rPr>
              <w:t xml:space="preserve">in numbers)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in </w:t>
            </w:r>
            <w:r xmlns:w="http://schemas.openxmlformats.org/wordprocessingml/2006/main" w:rsidRPr="00F566BF">
              <w:rPr>
                <w:rFonts w:ascii="GHEA Grapalat" w:hAnsi="GHEA Grapalat" w:cs="Sylfaen"/>
                <w:sz w:val="20"/>
                <w:szCs w:val="20"/>
              </w:rPr>
              <w:t xml:space="preserve">words </w:t>
            </w:r>
            <w:r xmlns:w="http://schemas.openxmlformats.org/wordprocessingml/2006/main" w:rsidRPr="00F566BF">
              <w:rPr>
                <w:rFonts w:ascii="GHEA Grapalat" w:hAnsi="GHEA Grapalat" w:cs="Sylfaen"/>
                <w:sz w:val="20"/>
                <w:szCs w:val="20"/>
                <w:lang w:val="ru-RU"/>
              </w:rPr>
              <w:t xml:space="preserve">)</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15. </w:t>
            </w:r>
            <w:r xmlns:w="http://schemas.openxmlformats.org/wordprocessingml/2006/main" w:rsidRPr="00F566BF">
              <w:rPr>
                <w:rFonts w:ascii="GHEA Grapalat" w:hAnsi="GHEA Grapalat" w:cs="Sylfaen"/>
                <w:sz w:val="20"/>
                <w:szCs w:val="20"/>
                <w:lang w:val="hy-AM"/>
              </w:rPr>
              <w:t xml:space="preserve">Accepted amount: </w:t>
            </w:r>
            <w:r xmlns:w="http://schemas.openxmlformats.org/wordprocessingml/2006/main" w:rsidRPr="00F566BF">
              <w:rPr>
                <w:rFonts w:ascii="GHEA Grapalat" w:hAnsi="GHEA Grapalat" w:cs="Sylfaen"/>
                <w:sz w:val="20"/>
                <w:szCs w:val="20"/>
              </w:rPr>
              <w:t xml:space="preserve">(in numbers)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in words)</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intended for partial acceptance of the specified amount, which is not applicable </w:t>
            </w:r>
            <w:r xmlns:w="http://schemas.openxmlformats.org/wordprocessingml/2006/main" w:rsidRPr="00F566BF">
              <w:rPr>
                <w:rFonts w:ascii="GHEA Grapalat" w:hAnsi="GHEA Grapalat" w:cs="Sylfaen"/>
                <w:sz w:val="20"/>
                <w:szCs w:val="20"/>
              </w:rPr>
              <w:t xml:space="preserve">)</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ru-RU"/>
              </w:rPr>
              <w:t xml:space="preserve">6 </w:t>
            </w:r>
            <w:r xmlns:w="http://schemas.openxmlformats.org/wordprocessingml/2006/main" w:rsidRPr="00F566BF">
              <w:rPr>
                <w:rFonts w:ascii="GHEA Grapalat" w:hAnsi="GHEA Grapalat" w:cs="Sylfaen"/>
                <w:sz w:val="20"/>
                <w:szCs w:val="20"/>
              </w:rPr>
              <w:t xml:space="preserve">.Currency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in words)</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and</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with code </w:t>
            </w:r>
            <w:r xmlns:w="http://schemas.openxmlformats.org/wordprocessingml/2006/main" w:rsidRPr="00F566BF">
              <w:rPr>
                <w:rFonts w:ascii="GHEA Grapalat" w:hAnsi="GHEA Grapalat" w:cs="Arial"/>
                <w:sz w:val="20"/>
                <w:szCs w:val="20"/>
              </w:rPr>
              <w:t xml:space="preserve">)</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.Purpose </w:t>
            </w:r>
            <w:r xmlns:w="http://schemas.openxmlformats.org/wordprocessingml/2006/main" w:rsidRPr="00F566BF">
              <w:rPr>
                <w:rFonts w:ascii="GHEA Grapalat" w:hAnsi="GHEA Grapalat" w:cs="Sylfaen"/>
                <w:sz w:val="20"/>
                <w:szCs w:val="20"/>
              </w:rPr>
              <w:t xml:space="preserve">of the transaction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payment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to ensure </w:t>
            </w:r>
            <w:r xmlns:w="http://schemas.openxmlformats.org/wordprocessingml/2006/main" w:rsidRPr="00F566BF">
              <w:rPr>
                <w:rFonts w:ascii="GHEA Grapalat" w:hAnsi="GHEA Grapalat" w:cs="Sylfaen"/>
                <w:bCs/>
                <w:i/>
                <w:sz w:val="20"/>
                <w:szCs w:val="20"/>
              </w:rPr>
              <w:t xml:space="preserve">the </w:t>
            </w:r>
            <w:r xmlns:w="http://schemas.openxmlformats.org/wordprocessingml/2006/main" w:rsidR="00532A65">
              <w:rPr>
                <w:rFonts w:ascii="GHEA Grapalat" w:hAnsi="GHEA Grapalat" w:cs="Sylfaen"/>
                <w:bCs/>
                <w:i/>
                <w:sz w:val="20"/>
                <w:szCs w:val="20"/>
                <w:lang w:val="hy-AM"/>
              </w:rPr>
              <w:t xml:space="preserve">performance of the contract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Basis for payment: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Name </w:t>
            </w:r>
            <w:r xmlns:w="http://schemas.openxmlformats.org/wordprocessingml/2006/main" w:rsidRPr="00F566BF">
              <w:rPr>
                <w:rFonts w:ascii="GHEA Grapalat" w:hAnsi="GHEA Grapalat" w:cs="Sylfaen"/>
                <w:sz w:val="20"/>
                <w:szCs w:val="20"/>
                <w:lang w:val="hy-AM"/>
              </w:rPr>
              <w:t xml:space="preserve">of documents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including the agreement on the penalty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their</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the numbers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contract</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the code based on </w:t>
            </w:r>
            <w:r xmlns:w="http://schemas.openxmlformats.org/wordprocessingml/2006/main" w:rsidRPr="00F566BF">
              <w:rPr>
                <w:rFonts w:ascii="GHEA Grapalat" w:hAnsi="GHEA Grapalat" w:cs="Sylfaen"/>
                <w:sz w:val="20"/>
                <w:szCs w:val="20"/>
              </w:rPr>
              <w:t xml:space="preserve">which </w:t>
            </w:r>
            <w:r xmlns:w="http://schemas.openxmlformats.org/wordprocessingml/2006/main" w:rsidRPr="00F566BF">
              <w:rPr>
                <w:rFonts w:ascii="GHEA Grapalat" w:hAnsi="GHEA Grapalat" w:cs="Arial"/>
                <w:sz w:val="20"/>
                <w:szCs w:val="20"/>
                <w:lang w:val="hy-AM"/>
              </w:rPr>
              <w:t xml:space="preserve">the charge is made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Payment terms: &lt;accepted payment&gt;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Number of pages attached: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page</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a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Beneficiary signatures</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 </w:t>
            </w:r>
            <w:r xmlns:w="http://schemas.openxmlformats.org/wordprocessingml/2006/main" w:rsidRPr="00F566BF">
              <w:rPr>
                <w:rFonts w:ascii="GHEA Grapalat" w:hAnsi="GHEA Grapalat" w:cs="Sylfaen"/>
                <w:sz w:val="20"/>
                <w:szCs w:val="20"/>
              </w:rPr>
              <w:t xml:space="preserve">.b.</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K.T.</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a.</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Payer's signatures:</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1.b. K.T.</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beneficiary</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/signature/</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Financial institution serving the payer</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/signature/</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24.b. K.T.</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y.</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23.b. K.T.</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Date of execution: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Payment</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demand letter</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mandatory</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prerequisites</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and</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filling</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the guide</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requirements for the document "Payment Request"</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specified field/</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The requirement to complete the validation condition</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Validity condition</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the filling party:</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beneficiary or payer</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related to the procurement process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document has a pre-filled &lt;Payment Request&gt;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 when submitting the payment request to the payer's bank</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filled in by the beneficiary on the day of submission of the payment request to the payer's bank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Payer's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filled in by the payer</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w:t>
            </w:r>
            <w:r xmlns:w="http://schemas.openxmlformats.org/wordprocessingml/2006/main" w:rsidRPr="00F566BF">
              <w:rPr>
                <w:rFonts w:ascii="GHEA Grapalat" w:hAnsi="GHEA Grapalat" w:cs="Sylfaen"/>
                <w:sz w:val="20"/>
                <w:szCs w:val="20"/>
                <w:lang w:val="hy-AM"/>
              </w:rPr>
              <w:t xml:space="preserve">'s name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ID </w:t>
            </w:r>
            <w:r xmlns:w="http://schemas.openxmlformats.org/wordprocessingml/2006/main" w:rsidRPr="00F566BF">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not filled in during the procurement process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not filled in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beneficiary's bank ( </w:t>
            </w:r>
            <w:r xmlns:w="http://schemas.openxmlformats.org/wordprocessingml/2006/main" w:rsidRPr="00F566BF">
              <w:rPr>
                <w:rFonts w:ascii="GHEA Grapalat" w:hAnsi="GHEA Grapalat"/>
                <w:sz w:val="20"/>
                <w:szCs w:val="20"/>
                <w:lang w:val="hy-AM"/>
              </w:rPr>
              <w:t xml:space="preserve">treasury </w:t>
            </w:r>
            <w:r xmlns:w="http://schemas.openxmlformats.org/wordprocessingml/2006/main" w:rsidRPr="00F566BF">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out in advance by the beneficiary, upon invitation</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to be filled in by the payer</w:t>
            </w:r>
            <w:r xmlns:w="http://schemas.openxmlformats.org/wordprocessingml/2006/main" w:rsidRPr="00F566BF">
              <w:rPr>
                <w:rFonts w:ascii="GHEA Grapalat" w:hAnsi="GHEA Grapalat"/>
                <w:sz w:val="20"/>
                <w:szCs w:val="20"/>
                <w:lang w:val="hy-AM"/>
              </w:rPr>
              <w:t xml:space="preserve"> </w:t>
            </w:r>
          </w:p>
        </w:tc>
      </w:tr>
      <w:tr w:rsidR="00334B2F" w:rsidRPr="00171EF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Accepted amount: (in numbers)</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optional</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(not to be completed and not applicable)</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to be filled in by the payer</w:t>
            </w:r>
          </w:p>
        </w:tc>
      </w:tr>
      <w:tr w:rsidR="00334B2F" w:rsidRPr="00171EF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words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ensure the performance of the contract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w:t>
            </w:r>
            <w:r xmlns:w="http://schemas.openxmlformats.org/wordprocessingml/2006/main" w:rsidRPr="00F566BF">
              <w:rPr>
                <w:rFonts w:ascii="GHEA Grapalat" w:hAnsi="GHEA Grapalat"/>
                <w:sz w:val="20"/>
                <w:szCs w:val="20"/>
              </w:rPr>
              <w:t xml:space="preserve">mandatory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out in advance by the beneficiary, upon invitation</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number serving as the basis for the submission of the claim is filled in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the procurement procedure code </w:t>
            </w:r>
            <w:r xmlns:w="http://schemas.openxmlformats.org/wordprocessingml/2006/main" w:rsidRPr="00F566BF">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To be completed </w:t>
            </w:r>
            <w:r xmlns:w="http://schemas.openxmlformats.org/wordprocessingml/2006/main" w:rsidRPr="00F566BF">
              <w:rPr>
                <w:rFonts w:ascii="GHEA Grapalat" w:hAnsi="GHEA Grapalat"/>
                <w:sz w:val="20"/>
                <w:szCs w:val="20"/>
              </w:rPr>
              <w:t xml:space="preserve">by </w:t>
            </w:r>
            <w:r xmlns:w="http://schemas.openxmlformats.org/wordprocessingml/2006/main" w:rsidRPr="00F566BF">
              <w:rPr>
                <w:rFonts w:ascii="GHEA Grapalat" w:hAnsi="GHEA Grapalat"/>
                <w:sz w:val="20"/>
                <w:szCs w:val="20"/>
                <w:lang w:val="hy-AM"/>
              </w:rPr>
              <w:t xml:space="preserve">the beneficiary</w:t>
            </w:r>
          </w:p>
        </w:tc>
      </w:tr>
      <w:tr w:rsidR="00334B2F" w:rsidRPr="00171EF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mandatory</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the words &lt;accepted payment&gt; are added,</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filled in in advance by the beneficiary</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number of pages of documents attached to the claim, which must be provided to the payer, is filled in.</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to the payer's bank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If the &lt; </w:t>
            </w:r>
            <w:r xmlns:w="http://schemas.openxmlformats.org/wordprocessingml/2006/main" w:rsidRPr="00F566BF">
              <w:rPr>
                <w:rFonts w:ascii="GHEA Grapalat" w:hAnsi="GHEA Grapalat" w:cs="Sylfaen"/>
                <w:sz w:val="20"/>
                <w:szCs w:val="20"/>
                <w:lang w:val="hy-AM"/>
              </w:rPr>
              <w:t xml:space="preserve">Basis for payment&gt; field has been filled in, this data is mandatory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by the beneficiary</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by</w:t>
            </w:r>
          </w:p>
        </w:tc>
      </w:tr>
      <w:tr w:rsidR="00334B2F" w:rsidRPr="00171EF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This field </w:t>
            </w:r>
            <w:r xmlns:w="http://schemas.openxmlformats.org/wordprocessingml/2006/main" w:rsidRPr="00F566BF">
              <w:rPr>
                <w:rFonts w:ascii="GHEA Grapalat" w:hAnsi="GHEA Grapalat"/>
                <w:sz w:val="20"/>
                <w:szCs w:val="20"/>
                <w:lang w:val="hy-AM"/>
              </w:rPr>
              <w:t xml:space="preserve">is filled in when the payer submits a claim. Moreover,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cs="Sylfaen"/>
                <w:sz w:val="20"/>
                <w:szCs w:val="20"/>
                <w:lang w:val="hy-AM"/>
              </w:rPr>
              <w:t xml:space="preserve">the Payment Terms field </w:t>
            </w:r>
            <w:r xmlns:w="http://schemas.openxmlformats.org/wordprocessingml/2006/main" w:rsidRPr="00F566BF">
              <w:rPr>
                <w:rFonts w:ascii="GHEA Grapalat" w:hAnsi="GHEA Grapalat"/>
                <w:sz w:val="20"/>
                <w:szCs w:val="20"/>
                <w:lang w:val="hy-AM"/>
              </w:rPr>
              <w:t xml:space="preserve">indicates &lt;accepted payment&gt;, then</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By signing, </w:t>
            </w:r>
            <w:r xmlns:w="http://schemas.openxmlformats.org/wordprocessingml/2006/main" w:rsidRPr="00F566BF">
              <w:rPr>
                <w:rFonts w:ascii="GHEA Grapalat" w:hAnsi="GHEA Grapalat"/>
                <w:sz w:val="20"/>
                <w:szCs w:val="20"/>
              </w:rPr>
              <w:t xml:space="preserve">the payer </w:t>
            </w:r>
            <w:r xmlns:w="http://schemas.openxmlformats.org/wordprocessingml/2006/main" w:rsidRPr="00F566BF">
              <w:rPr>
                <w:rFonts w:ascii="GHEA Grapalat" w:hAnsi="GHEA Grapalat"/>
                <w:sz w:val="20"/>
                <w:szCs w:val="20"/>
                <w:lang w:val="hy-AM"/>
              </w:rPr>
              <w:t xml:space="preserve">agrees </w:t>
            </w:r>
            <w:r xmlns:w="http://schemas.openxmlformats.org/wordprocessingml/2006/main" w:rsidRPr="00F566BF">
              <w:rPr>
                <w:rFonts w:ascii="GHEA Grapalat" w:hAnsi="GHEA Grapalat" w:cs="Sylfaen"/>
                <w:sz w:val="20"/>
                <w:szCs w:val="20"/>
                <w:lang w:val="hy-AM"/>
              </w:rPr>
              <w:t xml:space="preserve">in advance</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signed by the payer or</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the payer's electronic signature is placed</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71EF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in the presence of a seal </w:t>
            </w:r>
            <w:r xmlns:w="http://schemas.openxmlformats.org/wordprocessingml/2006/main" w:rsidRPr="00F566BF">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is signed by the payer</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in paper form</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Required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signed by the beneficiary</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is signed by the beneficiary</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when submitting to the bank in paper form</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submitted in paper form </w:t>
            </w:r>
            <w:r xmlns:w="http://schemas.openxmlformats.org/wordprocessingml/2006/main" w:rsidRPr="00F566BF">
              <w:rPr>
                <w:rFonts w:ascii="GHEA Grapalat" w:hAnsi="GHEA Grapalat"/>
                <w:sz w:val="20"/>
                <w:szCs w:val="20"/>
                <w:lang w:val="hy-AM"/>
              </w:rPr>
              <w:t xml:space="preserve">to </w:t>
            </w:r>
            <w:r xmlns:w="http://schemas.openxmlformats.org/wordprocessingml/2006/main" w:rsidRPr="00F566BF">
              <w:rPr>
                <w:rFonts w:ascii="GHEA Grapalat" w:hAnsi="GHEA Grapalat"/>
                <w:sz w:val="20"/>
                <w:szCs w:val="20"/>
              </w:rPr>
              <w:t xml:space="preserve">the financial institution serving the payer.</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presented</w:t>
            </w:r>
            <w:r xmlns:w="http://schemas.openxmlformats.org/wordprocessingml/2006/main" w:rsidRPr="00F566BF">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if </w:t>
            </w:r>
            <w:r xmlns:w="http://schemas.openxmlformats.org/wordprocessingml/2006/main" w:rsidRPr="00F566BF">
              <w:rPr>
                <w:rFonts w:ascii="GHEA Grapalat" w:hAnsi="GHEA Grapalat"/>
                <w:sz w:val="20"/>
                <w:szCs w:val="20"/>
              </w:rPr>
              <w:t xml:space="preserve">the payment request </w:t>
            </w:r>
            <w:r xmlns:w="http://schemas.openxmlformats.org/wordprocessingml/2006/main" w:rsidRPr="00F566BF">
              <w:rPr>
                <w:rFonts w:ascii="GHEA Grapalat" w:hAnsi="GHEA Grapalat"/>
                <w:sz w:val="20"/>
                <w:szCs w:val="20"/>
                <w:lang w:val="hy-AM"/>
              </w:rPr>
              <w:t xml:space="preserve">is submitted </w:t>
            </w:r>
            <w:r xmlns:w="http://schemas.openxmlformats.org/wordprocessingml/2006/main" w:rsidRPr="00F566BF">
              <w:rPr>
                <w:rFonts w:ascii="GHEA Grapalat" w:hAnsi="GHEA Grapalat"/>
                <w:sz w:val="20"/>
                <w:szCs w:val="20"/>
              </w:rPr>
              <w:t xml:space="preserve">in paper form to the financial </w:t>
            </w:r>
            <w:r xmlns:w="http://schemas.openxmlformats.org/wordprocessingml/2006/main" w:rsidRPr="00F566BF">
              <w:rPr>
                <w:rFonts w:ascii="GHEA Grapalat" w:hAnsi="GHEA Grapalat"/>
                <w:sz w:val="20"/>
                <w:szCs w:val="20"/>
                <w:lang w:val="hy-AM"/>
              </w:rPr>
              <w:t xml:space="preserve">institution servicing the payer</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optional</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rPr>
              <w:t xml:space="preserve">when </w:t>
            </w:r>
            <w:r xmlns:w="http://schemas.openxmlformats.org/wordprocessingml/2006/main" w:rsidRPr="00F566BF">
              <w:rPr>
                <w:rFonts w:ascii="GHEA Grapalat" w:hAnsi="GHEA Grapalat"/>
                <w:sz w:val="20"/>
                <w:szCs w:val="20"/>
                <w:lang w:val="hy-AM"/>
              </w:rPr>
              <w:t xml:space="preserve">submitting </w:t>
            </w:r>
            <w:r xmlns:w="http://schemas.openxmlformats.org/wordprocessingml/2006/main" w:rsidRPr="00F566BF">
              <w:rPr>
                <w:rFonts w:ascii="GHEA Grapalat" w:hAnsi="GHEA Grapalat"/>
                <w:sz w:val="20"/>
                <w:szCs w:val="20"/>
              </w:rPr>
              <w:t xml:space="preserve">a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lang w:val="hy-AM"/>
              </w:rPr>
              <w:t xml:space="preserve">to the financial institution serving the beneficiary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The employee's signature </w:t>
            </w:r>
            <w:r xmlns:w="http://schemas.openxmlformats.org/wordprocessingml/2006/main" w:rsidRPr="00F566BF">
              <w:rPr>
                <w:rFonts w:ascii="GHEA Grapalat" w:hAnsi="GHEA Grapalat"/>
                <w:sz w:val="20"/>
                <w:szCs w:val="20"/>
                <w:lang w:val="hy-AM"/>
              </w:rPr>
              <w:t xml:space="preserve">is placed on </w:t>
            </w:r>
            <w:r xmlns:w="http://schemas.openxmlformats.org/wordprocessingml/2006/main" w:rsidRPr="00F566BF">
              <w:rPr>
                <w:rFonts w:ascii="GHEA Grapalat" w:hAnsi="GHEA Grapalat"/>
                <w:sz w:val="20"/>
                <w:szCs w:val="20"/>
              </w:rPr>
              <w:t xml:space="preserve">the paper-based </w:t>
            </w:r>
            <w:r xmlns:w="http://schemas.openxmlformats.org/wordprocessingml/2006/main" w:rsidRPr="00F566BF">
              <w:rPr>
                <w:rFonts w:ascii="GHEA Grapalat" w:hAnsi="GHEA Grapalat"/>
                <w:sz w:val="20"/>
                <w:szCs w:val="20"/>
                <w:lang w:val="hy-AM"/>
              </w:rPr>
              <w:t xml:space="preserve">request.</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the stamp </w:t>
            </w:r>
            <w:r xmlns:w="http://schemas.openxmlformats.org/wordprocessingml/2006/main" w:rsidRPr="00F566BF">
              <w:rPr>
                <w:rFonts w:ascii="GHEA Grapalat" w:hAnsi="GHEA Grapalat"/>
                <w:sz w:val="20"/>
                <w:szCs w:val="20"/>
              </w:rPr>
              <w:t xml:space="preserve">of </w:t>
            </w:r>
            <w:r xmlns:w="http://schemas.openxmlformats.org/wordprocessingml/2006/main" w:rsidRPr="00F566BF">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the stamp</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is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optional</w:t>
            </w:r>
            <w:r xmlns:w="http://schemas.openxmlformats.org/wordprocessingml/2006/main" w:rsidRPr="00F566BF">
              <w:rPr>
                <w:rFonts w:ascii="GHEA Grapalat" w:hAnsi="GHEA Grapalat"/>
                <w:sz w:val="20"/>
                <w:szCs w:val="20"/>
              </w:rPr>
              <w:t xml:space="preserve">​</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is filled in </w:t>
            </w:r>
            <w:r xmlns:w="http://schemas.openxmlformats.org/wordprocessingml/2006/main" w:rsidRPr="00F566BF">
              <w:rPr>
                <w:rFonts w:ascii="GHEA Grapalat" w:hAnsi="GHEA Grapalat"/>
                <w:sz w:val="20"/>
                <w:szCs w:val="20"/>
                <w:lang w:val="hy-AM"/>
              </w:rPr>
              <w:t xml:space="preserve">when submitting </w:t>
            </w:r>
            <w:r xmlns:w="http://schemas.openxmlformats.org/wordprocessingml/2006/main" w:rsidRPr="00F566BF">
              <w:rPr>
                <w:rFonts w:ascii="GHEA Grapalat" w:hAnsi="GHEA Grapalat"/>
                <w:sz w:val="20"/>
                <w:szCs w:val="20"/>
              </w:rPr>
              <w:t xml:space="preserve">the </w:t>
            </w:r>
            <w:r xmlns:w="http://schemas.openxmlformats.org/wordprocessingml/2006/main" w:rsidRPr="00F566BF">
              <w:rPr>
                <w:rFonts w:ascii="GHEA Grapalat" w:hAnsi="GHEA Grapalat"/>
                <w:sz w:val="20"/>
                <w:szCs w:val="20"/>
              </w:rPr>
              <w:t xml:space="preserve">payment request </w:t>
            </w:r>
            <w:r xmlns:w="http://schemas.openxmlformats.org/wordprocessingml/2006/main" w:rsidRPr="00F566BF">
              <w:rPr>
                <w:rFonts w:ascii="GHEA Grapalat" w:hAnsi="GHEA Grapalat"/>
                <w:sz w:val="20"/>
                <w:szCs w:val="20"/>
              </w:rPr>
              <w:t xml:space="preserve">to </w:t>
            </w:r>
            <w:r xmlns:w="http://schemas.openxmlformats.org/wordprocessingml/2006/main" w:rsidRPr="00F566BF">
              <w:rPr>
                <w:rFonts w:ascii="GHEA Grapalat" w:hAnsi="GHEA Grapalat"/>
                <w:sz w:val="20"/>
                <w:szCs w:val="20"/>
                <w:lang w:val="hy-AM"/>
              </w:rPr>
              <w:t xml:space="preserve">the latter </w:t>
            </w:r>
            <w:r xmlns:w="http://schemas.openxmlformats.org/wordprocessingml/2006/main" w:rsidRPr="00F566BF">
              <w:rPr>
                <w:rFonts w:ascii="GHEA Grapalat" w:hAnsi="GHEA Grapalat"/>
                <w:sz w:val="20"/>
                <w:szCs w:val="20"/>
                <w:lang w:val="hy-AM"/>
              </w:rPr>
              <w:t xml:space="preserve">, where</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this data</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are placed </w:t>
            </w:r>
            <w:r xmlns:w="http://schemas.openxmlformats.org/wordprocessingml/2006/main" w:rsidRPr="00F566BF">
              <w:rPr>
                <w:rFonts w:ascii="GHEA Grapalat" w:hAnsi="GHEA Grapalat"/>
                <w:sz w:val="20"/>
                <w:szCs w:val="20"/>
                <w:lang w:val="hy-AM"/>
              </w:rPr>
              <w:t xml:space="preserve">on </w:t>
            </w:r>
            <w:r xmlns:w="http://schemas.openxmlformats.org/wordprocessingml/2006/main" w:rsidRPr="00F566BF">
              <w:rPr>
                <w:rFonts w:ascii="GHEA Grapalat" w:hAnsi="GHEA Grapalat"/>
                <w:sz w:val="20"/>
                <w:szCs w:val="20"/>
              </w:rPr>
              <w:t xml:space="preserve">the paper-based claim form</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C951639" w14:textId="77237E5B" w:rsidR="002B0E49" w:rsidRDefault="00334B2F" w:rsidP="001F149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xmlns:w="http://schemas.openxmlformats.org/wordprocessingml/2006/main">
        <w:pStyle w:val="31"/>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lastRenderedPageBreak xmlns:w="http://schemas.openxmlformats.org/wordprocessingml/2006/main"/>
      </w: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Appendix 6</w:t>
      </w:r>
    </w:p>
    <w:p w14:paraId="1AF5CED8" w14:textId="69169CE3" w:rsidR="00071D1C" w:rsidRPr="00D66974" w:rsidRDefault="004E183C"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Code LM-TH-GHKHSDB-25/36*</w:t>
      </w:r>
    </w:p>
    <w:p w14:paraId="630CE518" w14:textId="568C1898" w:rsidR="00071D1C" w:rsidRPr="00D66974" w:rsidRDefault="00A8168B" w:rsidP="00EF3662">
      <w:pPr xmlns:w="http://schemas.openxmlformats.org/wordprocessingml/2006/main">
        <w:pStyle w:val="31"/>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invitation to request a quote</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xmlns:w="http://schemas.openxmlformats.org/wordprocessingml/2006/main">
        <w:ind w:left="-142" w:firstLine="142"/>
        <w:jc w:val="center"/>
        <w:rPr>
          <w:rFonts w:ascii="GHEA Grapalat" w:hAnsi="GHEA Grapalat"/>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NEEDS</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FOR</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 DELIVERY</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STATE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PURCHASE</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CONTRACT</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N</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city</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years</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face </w:t>
      </w:r>
      <w:r xmlns:w="http://schemas.openxmlformats.org/wordprocessingml/2006/main" w:rsidRPr="00D66974">
        <w:rPr>
          <w:rFonts w:ascii="GHEA Grapalat" w:hAnsi="GHEA Grapalat" w:cs="Sylfaen"/>
          <w:sz w:val="20"/>
          <w:lang w:val="hy-AM"/>
        </w:rPr>
        <w:t xml:space="preserve">of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Client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face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director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action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statute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hereinafter: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of the following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Subject of the contract</w:t>
      </w:r>
    </w:p>
    <w:p w14:paraId="125125E6" w14:textId="6D03DFC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The Client assigns, and the Contractor undertakes the obligation to provide ------------------ services (hereinafter referred to as the Service) in accordance with </w:t>
      </w:r>
      <w:r xmlns:w="http://schemas.openxmlformats.org/wordprocessingml/2006/main" w:rsidRPr="00D66974">
        <w:rPr>
          <w:rFonts w:ascii="GHEA Grapalat" w:hAnsi="GHEA Grapalat" w:cs="Sylfaen"/>
          <w:sz w:val="20"/>
          <w:lang w:val="hy-AM"/>
        </w:rPr>
        <w:t xml:space="preserve">the requirements of the Technical Specifications- </w:t>
      </w:r>
      <w:r xmlns:w="http://schemas.openxmlformats.org/wordprocessingml/2006/main" w:rsidRPr="00D66974">
        <w:rPr>
          <w:rFonts w:ascii="GHEA Grapalat" w:hAnsi="GHEA Grapalat"/>
          <w:sz w:val="20"/>
          <w:lang w:val="hy-AM"/>
        </w:rPr>
        <w:t xml:space="preserve">Purchase Schedule set out in Appendix No. 1, which forms an integral part of this Agreement (hereinafter referred to as the Agreement).</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The service is provided in accordance with </w:t>
      </w:r>
      <w:r xmlns:w="http://schemas.openxmlformats.org/wordprocessingml/2006/main" w:rsidRPr="00D66974">
        <w:rPr>
          <w:rFonts w:ascii="GHEA Grapalat" w:hAnsi="GHEA Grapalat" w:cs="Sylfaen"/>
          <w:sz w:val="20"/>
          <w:lang w:val="hy-AM"/>
        </w:rPr>
        <w:t xml:space="preserve">the Technical Specifications- </w:t>
      </w:r>
      <w:r xmlns:w="http://schemas.openxmlformats.org/wordprocessingml/2006/main" w:rsidRPr="00D66974">
        <w:rPr>
          <w:rFonts w:ascii="GHEA Grapalat" w:hAnsi="GHEA Grapalat"/>
          <w:sz w:val="20"/>
          <w:lang w:val="hy-AM"/>
        </w:rPr>
        <w:t xml:space="preserve">Purchase Schedule set out in Appendix N 1 to the contract and within the specified deadlines.</w:t>
      </w:r>
      <w:r xmlns:w="http://schemas.openxmlformats.org/wordprocessingml/2006/main" w:rsidR="008D0D48" w:rsidRPr="00D66974">
        <w:rPr>
          <w:rStyle w:val="af6"/>
          <w:rFonts w:ascii="GHEA Grapalat" w:hAnsi="GHEA Grapalat"/>
          <w:sz w:val="20"/>
          <w:lang w:val="hy-AM"/>
        </w:rPr>
        <w:footnoteReference xmlns:w="http://schemas.openxmlformats.org/wordprocessingml/2006/main" w:id="15"/>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RIGHTS AND OBLIGATIONS OF THE PARTIES</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The Client has the right to:</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If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cs="Times Armenian"/>
          <w:sz w:val="20"/>
          <w:lang w:val="hy-AM"/>
        </w:rPr>
        <w:t xml:space="preserve">in Appendix No. 1 </w:t>
      </w:r>
      <w:r xmlns:w="http://schemas.openxmlformats.org/wordprocessingml/2006/main" w:rsidRPr="00D66974">
        <w:rPr>
          <w:rFonts w:ascii="GHEA Grapalat" w:hAnsi="GHEA Grapalat" w:cs="Times Armenian"/>
          <w:sz w:val="20"/>
          <w:lang w:val="hy-AM"/>
        </w:rPr>
        <w:t xml:space="preserve">has been delivered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Technical specifications - </w:t>
      </w:r>
      <w:r xmlns:w="http://schemas.openxmlformats.org/wordprocessingml/2006/main" w:rsidRPr="00D66974">
        <w:rPr>
          <w:rFonts w:ascii="GHEA Grapalat" w:hAnsi="GHEA Grapalat"/>
          <w:sz w:val="20"/>
          <w:lang w:val="hy-AM"/>
        </w:rPr>
        <w:t xml:space="preserve">purchase </w:t>
      </w:r>
      <w:r xmlns:w="http://schemas.openxmlformats.org/wordprocessingml/2006/main" w:rsidRPr="00D66974">
        <w:rPr>
          <w:rFonts w:ascii="GHEA Grapalat" w:hAnsi="GHEA Grapalat" w:cs="Sylfaen"/>
          <w:sz w:val="20"/>
          <w:lang w:val="hy-AM"/>
        </w:rPr>
        <w:t xml:space="preserve">schedule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accepting </w:t>
      </w:r>
      <w:r xmlns:w="http://schemas.openxmlformats.org/wordprocessingml/2006/main" w:rsidRPr="00D66974">
        <w:rPr>
          <w:rFonts w:ascii="GHEA Grapalat" w:hAnsi="GHEA Grapalat" w:cs="Times Armenian"/>
          <w:sz w:val="20"/>
          <w:lang w:val="hy-AM"/>
        </w:rPr>
        <w:t xml:space="preserve">the service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at your discretion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defining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inappropriate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quality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Sylfaen"/>
          <w:sz w:val="20"/>
          <w:lang w:val="hy-AM"/>
        </w:rPr>
        <w:t xml:space="preserve">corresponding </w:t>
      </w:r>
      <w:r xmlns:w="http://schemas.openxmlformats.org/wordprocessingml/2006/main" w:rsidRPr="00D66974">
        <w:rPr>
          <w:rFonts w:ascii="GHEA Grapalat" w:hAnsi="GHEA Grapalat" w:cs="Times Armenian"/>
          <w:sz w:val="20"/>
          <w:lang w:val="hy-AM"/>
        </w:rPr>
        <w:t xml:space="preserve">price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gratuitous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replacement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reasonable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 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 </w:t>
      </w:r>
      <w:r xmlns:w="http://schemas.openxmlformats.org/wordprocessingml/2006/main" w:rsidRPr="00D66974">
        <w:rPr>
          <w:rFonts w:ascii="GHEA Grapalat" w:hAnsi="GHEA Grapalat" w:cs="Sylfaen"/>
          <w:sz w:val="20"/>
          <w:lang w:val="hy-AM"/>
        </w:rPr>
        <w:t xml:space="preserve">payment </w:t>
      </w:r>
      <w:r xmlns:w="http://schemas.openxmlformats.org/wordprocessingml/2006/main" w:rsidRPr="00D66974">
        <w:rPr>
          <w:rFonts w:ascii="GHEA Grapalat" w:hAnsi="GHEA Grapalat" w:cs="Times Armenian"/>
          <w:sz w:val="20"/>
          <w:lang w:val="hy-AM"/>
        </w:rPr>
        <w:t xml:space="preserve">from the 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fine, as well as the penalty provided for in point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af6"/>
          <w:rFonts w:ascii="GHEA Grapalat" w:hAnsi="GHEA Grapalat" w:cs="Times Armenian"/>
          <w:sz w:val="20"/>
          <w:lang w:val="hy-AM"/>
        </w:rPr>
        <w:footnoteReference xmlns:w="http://schemas.openxmlformats.org/wordprocessingml/2006/main" w:id="16"/>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Refuse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performing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w:t>
      </w:r>
      <w:r xmlns:w="http://schemas.openxmlformats.org/wordprocessingml/2006/main" w:rsidRPr="00D66974">
        <w:rPr>
          <w:rFonts w:ascii="GHEA Grapalat" w:hAnsi="GHEA Grapalat" w:cs="Sylfaen"/>
          <w:sz w:val="20"/>
          <w:lang w:val="hy-AM"/>
        </w:rPr>
        <w:t xml:space="preserve">return </w:t>
      </w:r>
      <w:r xmlns:w="http://schemas.openxmlformats.org/wordprocessingml/2006/main" w:rsidRPr="00D66974">
        <w:rPr>
          <w:rFonts w:ascii="GHEA Grapalat" w:hAnsi="GHEA Grapalat" w:cs="Times Armenian"/>
          <w:sz w:val="20"/>
          <w:lang w:val="hy-AM"/>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paid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amount and request </w:t>
      </w:r>
      <w:r xmlns:w="http://schemas.openxmlformats.org/wordprocessingml/2006/main" w:rsidRPr="00D66974">
        <w:rPr>
          <w:rFonts w:ascii="GHEA Grapalat" w:hAnsi="GHEA Grapalat" w:cs="Times Armenian"/>
          <w:sz w:val="20"/>
          <w:lang w:val="hy-AM"/>
        </w:rPr>
        <w:t xml:space="preserve">the Contractor </w:t>
      </w:r>
      <w:r xmlns:w="http://schemas.openxmlformats.org/wordprocessingml/2006/main" w:rsidRPr="00D66974">
        <w:rPr>
          <w:rFonts w:ascii="GHEA Grapalat" w:hAnsi="GHEA Grapalat" w:cs="Sylfaen"/>
          <w:sz w:val="20"/>
          <w:lang w:val="hy-AM"/>
        </w:rPr>
        <w:t xml:space="preserve">to pay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according to clause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of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intended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penalty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One-sided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Sylfaen"/>
          <w:sz w:val="20"/>
          <w:lang w:val="hy-AM"/>
        </w:rPr>
        <w:t xml:space="preserve">the </w:t>
      </w:r>
      <w:r xmlns:w="http://schemas.openxmlformats.org/wordprocessingml/2006/main" w:rsidRPr="00D66974">
        <w:rPr>
          <w:rFonts w:ascii="GHEA Grapalat" w:hAnsi="GHEA Grapalat" w:cs="Times Armenian"/>
          <w:sz w:val="20"/>
          <w:lang w:val="hy-AM"/>
        </w:rPr>
        <w:t xml:space="preserve">Executor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substantially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violate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 by the contractor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violation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essential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considered </w:t>
      </w:r>
      <w:r xmlns:w="http://schemas.openxmlformats.org/wordprocessingml/2006/main" w:rsidRPr="00D66974">
        <w:rPr>
          <w:rFonts w:ascii="GHEA Grapalat" w:hAnsi="GHEA Grapalat" w:cs="Sylfaen"/>
          <w:sz w:val="20"/>
          <w:lang w:val="hy-AM"/>
        </w:rPr>
        <w:t xml:space="preserve">if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a </w:t>
      </w:r>
      <w:r xmlns:w="http://schemas.openxmlformats.org/wordprocessingml/2006/main" w:rsidRPr="00D66974">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b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the service provision </w:t>
      </w:r>
      <w:r xmlns:w="http://schemas.openxmlformats.org/wordprocessingml/2006/main" w:rsidRPr="00D66974">
        <w:rPr>
          <w:rFonts w:ascii="GHEA Grapalat" w:hAnsi="GHEA Grapalat" w:cs="Sylfaen"/>
          <w:sz w:val="20"/>
          <w:lang w:val="hy-AM"/>
        </w:rPr>
        <w:t xml:space="preserve">deadline </w:t>
      </w:r>
      <w:r xmlns:w="http://schemas.openxmlformats.org/wordprocessingml/2006/main" w:rsidRPr="00D66974">
        <w:rPr>
          <w:rFonts w:ascii="GHEA Grapalat" w:hAnsi="GHEA Grapalat" w:cs="Sylfaen"/>
          <w:sz w:val="20"/>
          <w:lang w:val="hy-AM"/>
        </w:rPr>
        <w:t xml:space="preserve">has been violated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The Client is obliged to:</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sidRPr="00D66974">
        <w:rPr>
          <w:rFonts w:ascii="GHEA Grapalat" w:hAnsi="GHEA Grapalat"/>
          <w:sz w:val="20"/>
          <w:lang w:val="hy-AM"/>
        </w:rPr>
        <w:t xml:space="preserve">the procurement schedule </w:t>
      </w:r>
      <w:r xmlns:w="http://schemas.openxmlformats.org/wordprocessingml/2006/main" w:rsidRPr="00D66974">
        <w:rPr>
          <w:rFonts w:ascii="GHEA Grapalat" w:hAnsi="GHEA Grapalat" w:cs="Sylfaen"/>
          <w:sz w:val="20"/>
          <w:lang w:val="hy-AM"/>
        </w:rPr>
        <w:t xml:space="preserve">, and in case of detecting any deficiencies in the service, immediately notify the Contractor in writing.</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The performer has the right to:</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2.3.1 To demand from the Client the payment </w:t>
      </w:r>
      <w:r xmlns:w="http://schemas.openxmlformats.org/wordprocessingml/2006/main" w:rsidR="00974713" w:rsidRPr="00D66974">
        <w:rPr>
          <w:rFonts w:ascii="GHEA Grapalat" w:hAnsi="GHEA Grapalat" w:cs="Sylfaen"/>
          <w:sz w:val="20"/>
          <w:lang w:val="hy-AM"/>
        </w:rPr>
        <w:t xml:space="preserve">of the amounts due for the properly rendered service, and in case of violation by the Client of the payment deadline specified in clause 4.2 of the contract, also the penalty provided for in clause 5.5 of the contract.</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The Contractor is obliged to:</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Ensure proper provision of the service under the conditions set forth in Appendix No. 1 to the Agreement, guided by current legislation.</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In cases provided for by the contract, pay the penalty and fine provided for in clauses 5.2 and 5.3 of the contract.</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In the event of the initiation of liquidation or bankruptcy proceedings during the performance of the contract, the Client shall be notified in writing in advance.</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PROCEDURE FOR DELIVERY AND ACCEPTANCE OF SERVICES</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5505149"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00C25873" w:rsidRPr="00D66974">
        <w:rPr>
          <w:rStyle w:val="af6"/>
          <w:rFonts w:ascii="GHEA Grapalat" w:hAnsi="GHEA Grapalat"/>
          <w:sz w:val="20"/>
          <w:lang w:val="hy-AM"/>
        </w:rPr>
        <w:footnoteReference xmlns:w="http://schemas.openxmlformats.org/wordprocessingml/2006/main" w:id="17"/>
      </w:r>
    </w:p>
    <w:p w14:paraId="12A73E4C" w14:textId="77777777" w:rsidR="003B4EB7" w:rsidRPr="00FF11C7" w:rsidRDefault="003B4EB7" w:rsidP="003B4EB7">
      <w:pPr xmlns:w="http://schemas.openxmlformats.org/wordprocessingml/2006/main">
        <w:ind w:firstLine="720"/>
        <w:jc w:val="both"/>
        <w:rPr>
          <w:rFonts w:ascii="GHEA Grapalat" w:hAnsi="GHEA Grapalat"/>
          <w:color w:val="0070C0"/>
          <w:sz w:val="20"/>
          <w:lang w:val="hy-AM"/>
        </w:rPr>
      </w:pPr>
      <w:r xmlns:w="http://schemas.openxmlformats.org/wordprocessingml/2006/main" w:rsidRPr="00FF11C7">
        <w:rPr>
          <w:rFonts w:ascii="GHEA Grapalat" w:hAnsi="GHEA Grapalat"/>
          <w:color w:val="0070C0"/>
          <w:sz w:val="20"/>
          <w:lang w:val="hy-AM"/>
        </w:rPr>
        <w:t xml:space="preserve">Moreover, the acceptance of the service provided within the framework of this contract and presented to the Client is carried out if the Contractor has fully, on a daily basis, ensured the requirements set forth in the urban development regulatory and technical and approved design and estimate documents, including the proper organization of the construction site, furnishing, technical safety, sanitary and hygienic and environmental (including climate change adaptation measures) norms and has submitted a written confirmation to the Client on the daily compliance or non-compliance by the contractor with the proper organization of the construction site, furnishing and technical safety, sanitary and hygienic and environmental (including climate change adaptation measures) norms. Moreover, the confirmation shall provide in detail the grounds confirming the fact of non-compliance with the rules and/or norms.</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sidRPr="00D66974">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t xml:space="preserve">3.2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cs="Sylfaen"/>
          <w:sz w:val="20"/>
          <w:lang w:val="hy-AM"/>
        </w:rPr>
        <w:t xml:space="preserve">complies with the terms of the contract, the Client </w:t>
      </w:r>
      <w:r xmlns:w="http://schemas.openxmlformats.org/wordprocessingml/2006/main" w:rsidRPr="00D66974">
        <w:rPr>
          <w:rFonts w:ascii="GHEA Grapalat" w:hAnsi="GHEA Grapalat" w:cs="Sylfaen"/>
          <w:sz w:val="20"/>
          <w:szCs w:val="20"/>
          <w:lang w:val="hy-AM"/>
        </w:rPr>
        <w:t xml:space="preserve">shall pay the invoice within one business day following the date of receipt of the documents specified in clause 3.1 of the contract.</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During the working day, signs and provides the Contractor with the signed handover-acceptance protocol and the positive conclusion that served as the basis for its signing through the electronic procurement system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If </w:t>
      </w:r>
      <w:r xmlns:w="http://schemas.openxmlformats.org/wordprocessingml/2006/main" w:rsidRPr="00D66974">
        <w:rPr>
          <w:rFonts w:ascii="GHEA Grapalat" w:hAnsi="GHEA Grapalat"/>
          <w:sz w:val="20"/>
          <w:lang w:val="pt-BR"/>
        </w:rPr>
        <w:t xml:space="preserve">the service provided </w:t>
      </w:r>
      <w:r xmlns:w="http://schemas.openxmlformats.org/wordprocessingml/2006/main" w:rsidRPr="00D66974">
        <w:rPr>
          <w:rFonts w:ascii="GHEA Grapalat" w:hAnsi="GHEA Grapalat"/>
          <w:sz w:val="20"/>
          <w:lang w:val="hy-AM"/>
        </w:rPr>
        <w:t xml:space="preserve">or a part of it does not comply with the terms of the contract, the Customer shall not sign the handover-acceptance protocol and </w:t>
      </w:r>
      <w:r xmlns:w="http://schemas.openxmlformats.org/wordprocessingml/2006/main" w:rsidRPr="00D66974">
        <w:rPr>
          <w:rFonts w:ascii="GHEA Grapalat" w:hAnsi="GHEA Grapalat"/>
          <w:sz w:val="20"/>
          <w:lang w:val="hy-AM"/>
        </w:rPr>
        <w:t xml:space="preserve">shall return the handover-acceptance protocol and the negative conclusion that served as the basis for its non-signing to the Contractor </w:t>
      </w: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sidRPr="00D66974">
        <w:rPr>
          <w:rFonts w:ascii="GHEA Grapalat" w:hAnsi="GHEA Grapalat"/>
          <w:sz w:val="20"/>
          <w:lang w:val="hy-AM"/>
        </w:rPr>
        <w:t xml:space="preserve">. In the event of application of this clause, the Customer </w:t>
      </w:r>
      <w:r xmlns:w="http://schemas.openxmlformats.org/wordprocessingml/2006/main" w:rsidRPr="00D66974">
        <w:rPr>
          <w:rFonts w:ascii="GHEA Grapalat" w:hAnsi="GHEA Grapalat" w:cs="Sylfaen"/>
          <w:sz w:val="20"/>
          <w:lang w:val="hy-AM"/>
        </w:rPr>
        <w:t xml:space="preserve">shall take the measures provided for in the contract for such a situation and </w:t>
      </w:r>
      <w:r xmlns:w="http://schemas.openxmlformats.org/wordprocessingml/2006/main" w:rsidRPr="00D66974">
        <w:rPr>
          <w:rFonts w:ascii="GHEA Grapalat" w:hAnsi="GHEA Grapalat" w:cs="Sylfaen"/>
          <w:sz w:val="20"/>
          <w:lang w:val="hy-AM"/>
        </w:rPr>
        <w:t xml:space="preserve">shall apply the liability measures provided for in the contract to </w:t>
      </w:r>
      <w:r xmlns:w="http://schemas.openxmlformats.org/wordprocessingml/2006/main" w:rsidRPr="00D66974">
        <w:rPr>
          <w:rFonts w:ascii="GHEA Grapalat" w:hAnsi="GHEA Grapalat"/>
          <w:sz w:val="20"/>
          <w:lang w:val="hy-AM"/>
        </w:rPr>
        <w:t xml:space="preserve">the Contractor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CONTRACT PRICE</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The price of the service to be provided by the Contractor under this contract is ______ (______ </w:t>
      </w:r>
      <w:r xmlns:w="http://schemas.openxmlformats.org/wordprocessingml/2006/main" w:rsidRPr="00D66974">
        <w:rPr>
          <w:rFonts w:ascii="GHEA Grapalat" w:hAnsi="GHEA Grapalat" w:cs="Sylfaen"/>
          <w:sz w:val="18"/>
          <w:szCs w:val="18"/>
          <w:u w:val="single"/>
          <w:lang w:val="hy-AM"/>
        </w:rPr>
        <w:t xml:space="preserve">in letters </w:t>
      </w:r>
      <w:r xmlns:w="http://schemas.openxmlformats.org/wordprocessingml/2006/main" w:rsidRPr="00D66974">
        <w:rPr>
          <w:rFonts w:ascii="GHEA Grapalat" w:hAnsi="GHEA Grapalat" w:cs="Sylfaen"/>
          <w:sz w:val="20"/>
          <w:lang w:val="hy-AM"/>
        </w:rPr>
        <w:t xml:space="preserve">______________________________________) AMD, including VAT.</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18"/>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The Customer </w:t>
      </w:r>
      <w:r xmlns:w="http://schemas.openxmlformats.org/wordprocessingml/2006/main" w:rsidRPr="00D66974">
        <w:rPr>
          <w:rFonts w:ascii="GHEA Grapalat" w:hAnsi="GHEA Grapalat"/>
          <w:sz w:val="20"/>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D66974">
        <w:rPr>
          <w:rFonts w:ascii="GHEA Grapalat" w:hAnsi="GHEA Grapalat" w:cs="Sylfaen"/>
          <w:sz w:val="20"/>
          <w:lang w:val="hy-AM"/>
        </w:rPr>
        <w:t xml:space="preserve">the Contractor's </w:t>
      </w:r>
      <w:r xmlns:w="http://schemas.openxmlformats.org/wordprocessingml/2006/main" w:rsidRPr="00D66974">
        <w:rPr>
          <w:rFonts w:ascii="GHEA Grapalat" w:hAnsi="GHEA Grapalat"/>
          <w:sz w:val="20"/>
          <w:lang w:val="hy-AM"/>
        </w:rPr>
        <w:t xml:space="preserve">current account. The transfer of funds shall be made on the basis of the handover-acceptance protocol, in the months provided for in the payment schedule of the Contract (Appendix N 2), but no later than December --- of the given year.</w:t>
      </w:r>
    </w:p>
    <w:p w14:paraId="0609C28D" w14:textId="38ADB20B" w:rsidR="0087619B" w:rsidRPr="00D66974"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00AD2285" w:rsidRPr="00D66974">
        <w:rPr>
          <w:rStyle w:val="af6"/>
          <w:rFonts w:ascii="GHEA Grapalat" w:hAnsi="GHEA Grapalat"/>
          <w:sz w:val="20"/>
          <w:lang w:val="hy-AM"/>
        </w:rPr>
        <w:footnoteReference xmlns:w="http://schemas.openxmlformats.org/wordprocessingml/2006/main" w:id="19"/>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RESPONSIBILITY OF THE PARTIES</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The Contractor is responsible for the provision of the service in accordance with the requirements of the contract.</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Technical </w:t>
      </w:r>
      <w:r xmlns:w="http://schemas.openxmlformats.org/wordprocessingml/2006/main" w:rsidRPr="00D66974">
        <w:rPr>
          <w:rFonts w:ascii="GHEA Grapalat" w:hAnsi="GHEA Grapalat" w:cs="Sylfaen"/>
          <w:sz w:val="20"/>
          <w:lang w:val="hy-AM"/>
        </w:rPr>
        <w:t xml:space="preserve">specifications </w:t>
      </w:r>
      <w:r xmlns:w="http://schemas.openxmlformats.org/wordprocessingml/2006/main" w:rsidRPr="00D66974">
        <w:rPr>
          <w:rFonts w:ascii="GHEA Grapalat" w:hAnsi="GHEA Grapalat" w:cs="Sylfaen"/>
          <w:sz w:val="20"/>
          <w:lang w:val="hy-AM"/>
        </w:rPr>
        <w:t xml:space="preserve">specified </w:t>
      </w:r>
      <w:r xmlns:w="http://schemas.openxmlformats.org/wordprocessingml/2006/main" w:rsidRPr="00D66974">
        <w:rPr>
          <w:rFonts w:ascii="GHEA Grapalat" w:hAnsi="GHEA Grapalat"/>
          <w:sz w:val="20"/>
          <w:lang w:val="hy-AM"/>
        </w:rPr>
        <w:t xml:space="preserve">in </w:t>
      </w:r>
      <w:r xmlns:w="http://schemas.openxmlformats.org/wordprocessingml/2006/main" w:rsidRPr="00D66974">
        <w:rPr>
          <w:rFonts w:ascii="GHEA Grapalat" w:hAnsi="GHEA Grapalat" w:cs="Times Armenian"/>
          <w:sz w:val="20"/>
          <w:lang w:val="hy-AM"/>
        </w:rPr>
        <w:t xml:space="preserve">Annex No. 1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In each case of providing </w:t>
      </w:r>
      <w:r xmlns:w="http://schemas.openxmlformats.org/wordprocessingml/2006/main" w:rsidRPr="00D66974">
        <w:rPr>
          <w:rFonts w:ascii="GHEA Grapalat" w:hAnsi="GHEA Grapalat" w:cs="Sylfaen"/>
          <w:sz w:val="20"/>
          <w:lang w:val="hy-AM"/>
        </w:rPr>
        <w:t xml:space="preserve">non-compliant </w:t>
      </w:r>
      <w:r xmlns:w="http://schemas.openxmlformats.org/wordprocessingml/2006/main" w:rsidRPr="00D66974">
        <w:rPr>
          <w:rFonts w:ascii="GHEA Grapalat" w:hAnsi="GHEA Grapalat" w:cs="Times Armenian"/>
          <w:sz w:val="20"/>
          <w:lang w:val="hy-AM"/>
        </w:rPr>
        <w:t xml:space="preserve">service </w:t>
      </w:r>
      <w:r xmlns:w="http://schemas.openxmlformats.org/wordprocessingml/2006/main" w:rsidRPr="00D66974">
        <w:rPr>
          <w:rFonts w:ascii="GHEA Grapalat" w:hAnsi="GHEA Grapalat" w:cs="Sylfaen"/>
          <w:sz w:val="20"/>
          <w:lang w:val="hy-AM"/>
        </w:rPr>
        <w:t xml:space="preserve">, a penalty of 0.5 (zero point five decimals) percent of the amount specified in clause 4.1 of the contract shall be charged from the Contractor.</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0"/>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Moreover, the penalty is also calculated in case the service is provided within the time period specified in this contract, but the customer does not accept it.</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The fine and penalty provided for in clauses 5.2 and 5.3 of the Agreement shall be calculated and offset against the amounts payable to the Contractor as a result of the provision of the service.</w:t>
      </w:r>
    </w:p>
    <w:p w14:paraId="482E34B3" w14:textId="0DD49708"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payable but </w:t>
      </w:r>
      <w:r xmlns:w="http://schemas.openxmlformats.org/wordprocessingml/2006/main" w:rsidR="00475B16" w:rsidRPr="00D66974">
        <w:rPr>
          <w:rFonts w:ascii="GHEA Grapalat" w:hAnsi="GHEA Grapalat" w:cs="Sylfaen"/>
          <w:sz w:val="20"/>
          <w:lang w:val="hy-AM"/>
        </w:rPr>
        <w:t xml:space="preserve">not paid within the specified period.</w:t>
      </w:r>
      <w:r xmlns:w="http://schemas.openxmlformats.org/wordprocessingml/2006/main" w:rsidR="00C25873" w:rsidRPr="00D66974">
        <w:rPr>
          <w:rStyle w:val="af6"/>
          <w:rFonts w:ascii="GHEA Grapalat" w:hAnsi="GHEA Grapalat" w:cs="Sylfaen"/>
          <w:sz w:val="20"/>
          <w:lang w:val="hy-AM"/>
        </w:rPr>
        <w:footnoteReference xmlns:w="http://schemas.openxmlformats.org/wordprocessingml/2006/main" w:id="21"/>
      </w:r>
    </w:p>
    <w:p w14:paraId="7D82A423" w14:textId="77777777" w:rsidR="003B4EB7" w:rsidRPr="00D01E68" w:rsidRDefault="003B4EB7" w:rsidP="003B4EB7">
      <w:pPr xmlns:w="http://schemas.openxmlformats.org/wordprocessingml/2006/main">
        <w:ind w:firstLine="720"/>
        <w:jc w:val="both"/>
        <w:rPr>
          <w:rFonts w:ascii="GHEA Grapalat" w:hAnsi="GHEA Grapalat"/>
          <w:sz w:val="20"/>
          <w:szCs w:val="20"/>
          <w:lang w:val="hy-AM"/>
        </w:rPr>
      </w:pPr>
      <w:r xmlns:w="http://schemas.openxmlformats.org/wordprocessingml/2006/main" w:rsidRPr="00D01E68">
        <w:rPr>
          <w:rFonts w:ascii="GHEA Grapalat" w:hAnsi="GHEA Grapalat"/>
          <w:sz w:val="20"/>
          <w:szCs w:val="20"/>
          <w:lang w:val="af-ZA"/>
        </w:rPr>
        <w:t xml:space="preserve">5.5.1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by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intended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services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delivery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alive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during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urban planning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regulatory and 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approved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design and estimate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with documents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defined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requirements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construction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square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proper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organization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furnishing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technical</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safety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sanitation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and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environmental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that)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among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climate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change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back</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adaptability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events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norms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non-compliance </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also</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in clause </w:t>
      </w:r>
      <w:r xmlns:w="http://schemas.openxmlformats.org/wordprocessingml/2006/main" w:rsidRPr="00D01E68">
        <w:rPr>
          <w:rFonts w:ascii="GHEA Grapalat" w:hAnsi="GHEA Grapalat"/>
          <w:sz w:val="20"/>
          <w:szCs w:val="20"/>
          <w:lang w:val="af-ZA"/>
        </w:rPr>
        <w:t xml:space="preserve">3.1 </w:t>
      </w:r>
      <w:r xmlns:w="http://schemas.openxmlformats.org/wordprocessingml/2006/main" w:rsidRPr="00D01E68">
        <w:rPr>
          <w:rFonts w:ascii="GHEA Grapalat" w:hAnsi="GHEA Grapalat"/>
          <w:sz w:val="20"/>
          <w:szCs w:val="20"/>
          <w:lang w:val="hy-AM"/>
        </w:rPr>
        <w:t xml:space="preserve">of the contract</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mentioned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written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confirmation</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not to provide</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number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Performer</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towards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applied</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is</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responsibility</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following</w:t>
      </w:r>
      <w:r xmlns:w="http://schemas.openxmlformats.org/wordprocessingml/2006/main" w:rsidRPr="00D01E68">
        <w:rPr>
          <w:rFonts w:ascii="GHEA Grapalat" w:hAnsi="GHEA Grapalat"/>
          <w:sz w:val="20"/>
          <w:szCs w:val="20"/>
          <w:lang w:val="af-ZA"/>
        </w:rPr>
        <w:t xml:space="preserve"> </w:t>
      </w:r>
      <w:r xmlns:w="http://schemas.openxmlformats.org/wordprocessingml/2006/main" w:rsidRPr="00D01E68">
        <w:rPr>
          <w:rFonts w:ascii="GHEA Grapalat" w:hAnsi="GHEA Grapalat"/>
          <w:sz w:val="20"/>
          <w:szCs w:val="20"/>
          <w:lang w:val="hy-AM"/>
        </w:rPr>
        <w:t xml:space="preserve">the means </w:t>
      </w:r>
      <w:r xmlns:w="http://schemas.openxmlformats.org/wordprocessingml/2006/main" w:rsidRPr="00D01E68">
        <w:rPr>
          <w:rFonts w:ascii="GHEA Grapalat" w:hAnsi="GHEA Grapalat"/>
          <w:sz w:val="20"/>
          <w:szCs w:val="20"/>
          <w:lang w:val="af-ZA"/>
        </w:rPr>
        <w:t xml:space="preserve">.</w:t>
      </w:r>
    </w:p>
    <w:p w14:paraId="17DFDF6F" w14:textId="77777777" w:rsidR="003B4EB7" w:rsidRPr="00D01E68" w:rsidRDefault="003B4EB7" w:rsidP="003B4EB7">
      <w:pPr>
        <w:ind w:firstLine="720"/>
        <w:jc w:val="both"/>
        <w:rPr>
          <w:rFonts w:ascii="GHEA Grapalat" w:hAnsi="GHEA Grapalat"/>
          <w:sz w:val="20"/>
          <w:szCs w:val="20"/>
          <w:lang w:val="hy-AM"/>
        </w:rPr>
      </w:pPr>
    </w:p>
    <w:tbl>
      <w:tblPr>
        <w:tblStyle w:val="aff2"/>
        <w:tblW w:w="10323" w:type="dxa"/>
        <w:jc w:val="center"/>
        <w:tblLook w:val="04A0" w:firstRow="1" w:lastRow="0" w:firstColumn="1" w:lastColumn="0" w:noHBand="0" w:noVBand="1"/>
      </w:tblPr>
      <w:tblGrid>
        <w:gridCol w:w="587"/>
        <w:gridCol w:w="5787"/>
        <w:gridCol w:w="3949"/>
      </w:tblGrid>
      <w:tr w:rsidR="003B4EB7" w:rsidRPr="00D01E68" w14:paraId="60514395"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hideMark/>
          </w:tcPr>
          <w:p w14:paraId="028B5D99"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rPr>
              <w:t xml:space="preserve">N</w:t>
            </w:r>
          </w:p>
        </w:tc>
        <w:tc>
          <w:tcPr>
            <w:tcW w:w="5787" w:type="dxa"/>
            <w:tcBorders>
              <w:top w:val="single" w:sz="4" w:space="0" w:color="auto"/>
              <w:left w:val="single" w:sz="4" w:space="0" w:color="auto"/>
              <w:bottom w:val="single" w:sz="4" w:space="0" w:color="auto"/>
              <w:right w:val="single" w:sz="4" w:space="0" w:color="auto"/>
            </w:tcBorders>
            <w:hideMark/>
          </w:tcPr>
          <w:p w14:paraId="379279DE"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The violation</w:t>
            </w:r>
          </w:p>
        </w:tc>
        <w:tc>
          <w:tcPr>
            <w:tcW w:w="3949" w:type="dxa"/>
            <w:tcBorders>
              <w:top w:val="single" w:sz="4" w:space="0" w:color="auto"/>
              <w:left w:val="single" w:sz="4" w:space="0" w:color="auto"/>
              <w:bottom w:val="single" w:sz="4" w:space="0" w:color="auto"/>
              <w:right w:val="single" w:sz="4" w:space="0" w:color="auto"/>
            </w:tcBorders>
            <w:hideMark/>
          </w:tcPr>
          <w:p w14:paraId="095A17D7" w14:textId="77777777" w:rsidR="003B4EB7" w:rsidRPr="00D01E68" w:rsidRDefault="003B4EB7" w:rsidP="00A87053">
            <w:pPr xmlns:w="http://schemas.openxmlformats.org/wordprocessingml/2006/main">
              <w:pStyle w:val="af4"/>
              <w:spacing w:before="0" w:beforeAutospacing="0" w:after="0" w:afterAutospacing="0" w:line="360" w:lineRule="auto"/>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Responsibility</w:t>
            </w:r>
          </w:p>
        </w:tc>
      </w:tr>
      <w:tr w:rsidR="003B4EB7" w:rsidRPr="00171EF7" w14:paraId="02133A96"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289A98FA"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1</w:t>
            </w:r>
          </w:p>
        </w:tc>
        <w:tc>
          <w:tcPr>
            <w:tcW w:w="5787" w:type="dxa"/>
            <w:tcBorders>
              <w:top w:val="single" w:sz="4" w:space="0" w:color="auto"/>
              <w:left w:val="single" w:sz="4" w:space="0" w:color="auto"/>
              <w:bottom w:val="single" w:sz="4" w:space="0" w:color="auto"/>
              <w:right w:val="single" w:sz="4" w:space="0" w:color="auto"/>
            </w:tcBorders>
            <w:vAlign w:val="center"/>
          </w:tcPr>
          <w:p w14:paraId="4DEB6D3C" w14:textId="77777777" w:rsidR="003B4EB7" w:rsidRPr="00EB787A" w:rsidRDefault="003B4EB7" w:rsidP="00A87053">
            <w:pPr xmlns:w="http://schemas.openxmlformats.org/wordprocessingml/2006/main">
              <w:jc w:val="center"/>
              <w:rPr>
                <w:rFonts w:ascii="GHEA Grapalat" w:hAnsi="GHEA Grapalat"/>
                <w:sz w:val="18"/>
                <w:szCs w:val="18"/>
                <w:lang w:val="hy-AM"/>
              </w:rPr>
            </w:pPr>
            <w:r xmlns:w="http://schemas.openxmlformats.org/wordprocessingml/2006/main" w:rsidRPr="00EB787A">
              <w:rPr>
                <w:rFonts w:ascii="GHEA Grapalat" w:hAnsi="GHEA Grapalat"/>
                <w:sz w:val="18"/>
                <w:szCs w:val="18"/>
                <w:lang w:val="hy-AM"/>
              </w:rPr>
              <w:t xml:space="preserve">The contractor does not have a permit for the construction waste disposal site.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BCA7C66"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171EF7" w14:paraId="5E717083"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6BB44B0"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946F69F"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Garbage, household waste and foreign objects are not removed from the construction site and/or site (during the period of implementation of the works, as well as before the construction facility is put into operation in accordance with the established procedure)</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27004B5"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171EF7" w14:paraId="1F87BF2F"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0F64CD9"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43EEF2F4"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The dangerous area is not fenced off, the requirements for temporary traffic organization are not observed at the construction site (warning signs are not installed, work areas are not equipped with flashing lights,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40EB577A"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171EF7" w14:paraId="3FD7F322"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5BE3C13"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4</w:t>
            </w:r>
          </w:p>
        </w:tc>
        <w:tc>
          <w:tcPr>
            <w:tcW w:w="5787" w:type="dxa"/>
            <w:tcBorders>
              <w:top w:val="single" w:sz="4" w:space="0" w:color="auto"/>
              <w:left w:val="single" w:sz="4" w:space="0" w:color="auto"/>
              <w:bottom w:val="single" w:sz="4" w:space="0" w:color="auto"/>
              <w:right w:val="single" w:sz="4" w:space="0" w:color="auto"/>
            </w:tcBorders>
            <w:vAlign w:val="center"/>
          </w:tcPr>
          <w:p w14:paraId="5E13821D"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Engineering, technical, service and labor personnel engaged in construction do not wear special outerwear and protective gear appropriate for technological processes (gloves, helmets, goggles, etc.)</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D736AE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171EF7" w14:paraId="16108FD4"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5A973E6F"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5</w:t>
            </w:r>
          </w:p>
        </w:tc>
        <w:tc>
          <w:tcPr>
            <w:tcW w:w="5787" w:type="dxa"/>
            <w:tcBorders>
              <w:top w:val="single" w:sz="4" w:space="0" w:color="auto"/>
              <w:left w:val="single" w:sz="4" w:space="0" w:color="auto"/>
              <w:bottom w:val="single" w:sz="4" w:space="0" w:color="auto"/>
              <w:right w:val="single" w:sz="4" w:space="0" w:color="auto"/>
            </w:tcBorders>
            <w:vAlign w:val="center"/>
          </w:tcPr>
          <w:p w14:paraId="7743156B"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Construction materials and waste are not transported in covered trucks.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39995B1"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r w:rsidR="003B4EB7" w:rsidRPr="00171EF7" w14:paraId="71681D69" w14:textId="77777777" w:rsidTr="00A87053">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46A7A68" w14:textId="77777777" w:rsidR="003B4EB7" w:rsidRPr="00D01E68" w:rsidRDefault="003B4EB7" w:rsidP="00A87053">
            <w:pPr xmlns:w="http://schemas.openxmlformats.org/wordprocessingml/2006/main">
              <w:pStyle w:val="af4"/>
              <w:spacing w:before="0" w:beforeAutospacing="0" w:after="0" w:afterAutospacing="0"/>
              <w:jc w:val="center"/>
              <w:rPr>
                <w:rFonts w:ascii="GHEA Grapalat" w:hAnsi="GHEA Grapalat" w:cs="Sylfaen"/>
                <w:sz w:val="20"/>
                <w:szCs w:val="20"/>
                <w:lang w:val="hy-AM"/>
              </w:rPr>
            </w:pPr>
            <w:r xmlns:w="http://schemas.openxmlformats.org/wordprocessingml/2006/main" w:rsidRPr="00D01E68">
              <w:rPr>
                <w:rFonts w:ascii="GHEA Grapalat" w:hAnsi="GHEA Grapalat" w:cs="Sylfaen"/>
                <w:sz w:val="20"/>
                <w:szCs w:val="20"/>
                <w:lang w:val="hy-AM"/>
              </w:rPr>
              <w:t xml:space="preserve">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53E698B5" w14:textId="77777777" w:rsidR="003B4EB7" w:rsidRPr="00EB787A" w:rsidRDefault="003B4EB7" w:rsidP="00A87053">
            <w:pPr xmlns:w="http://schemas.openxmlformats.org/wordprocessingml/2006/main">
              <w:pStyle w:val="Default"/>
              <w:jc w:val="center"/>
              <w:rPr>
                <w:rFonts w:ascii="GHEA Grapalat" w:hAnsi="GHEA Grapalat"/>
                <w:color w:val="auto"/>
                <w:sz w:val="18"/>
                <w:szCs w:val="18"/>
                <w:lang w:val="hy-AM"/>
              </w:rPr>
            </w:pPr>
            <w:r xmlns:w="http://schemas.openxmlformats.org/wordprocessingml/2006/main" w:rsidRPr="00EB787A">
              <w:rPr>
                <w:rFonts w:ascii="GHEA Grapalat" w:hAnsi="GHEA Grapalat"/>
                <w:color w:val="auto"/>
                <w:sz w:val="18"/>
                <w:szCs w:val="18"/>
                <w:lang w:val="hy-AM"/>
              </w:rPr>
              <w:t xml:space="preserve">The construction equipment and machinery used at the construction site are not in satisfactory technical condition (there are excessive emissions, noise, fuel and lubricant leaks)</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07D490B" w14:textId="77777777" w:rsidR="003B4EB7" w:rsidRPr="00EB787A" w:rsidRDefault="003B4EB7" w:rsidP="00A87053">
            <w:pPr xmlns:w="http://schemas.openxmlformats.org/wordprocessingml/2006/main">
              <w:pStyle w:val="af4"/>
              <w:spacing w:before="0" w:beforeAutospacing="0" w:after="0" w:afterAutospacing="0"/>
              <w:jc w:val="center"/>
              <w:rPr>
                <w:rFonts w:ascii="GHEA Grapalat" w:hAnsi="GHEA Grapalat" w:cs="Sylfaen"/>
                <w:sz w:val="18"/>
                <w:szCs w:val="18"/>
                <w:lang w:val="hy-AM"/>
              </w:rPr>
            </w:pPr>
            <w:r xmlns:w="http://schemas.openxmlformats.org/wordprocessingml/2006/main" w:rsidRPr="00EB787A">
              <w:rPr>
                <w:rFonts w:ascii="GHEA Grapalat" w:hAnsi="GHEA Grapalat"/>
                <w:sz w:val="18"/>
                <w:szCs w:val="18"/>
                <w:lang w:val="hy-AM"/>
              </w:rPr>
              <w:t xml:space="preserve">A penalty of 0.5 percent of the total price specified in the contract is charged.</w:t>
            </w:r>
          </w:p>
        </w:tc>
      </w:tr>
    </w:tbl>
    <w:p w14:paraId="350DAB2C" w14:textId="77777777" w:rsidR="003B4EB7" w:rsidRPr="00D66974" w:rsidRDefault="003B4EB7" w:rsidP="007678FA">
      <w:pPr>
        <w:ind w:firstLine="720"/>
        <w:jc w:val="both"/>
        <w:rPr>
          <w:rFonts w:ascii="GHEA Grapalat" w:hAnsi="GHEA Grapalat" w:cs="Sylfaen"/>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Payment of penalties and/or fines does not exempt the Parties from fully and properly fulfilling their contractual obligations in accordance with the requirements set forth in the contract.</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INFLUENCE OF INVINCIBLE FORCE</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FORCE </w:t>
      </w:r>
      <w:r xmlns:w="http://schemas.openxmlformats.org/wordprocessingml/2006/main" w:rsidRPr="00D66974">
        <w:rPr>
          <w:rFonts w:ascii="GHEA Grapalat" w:hAnsi="GHEA Grapalat" w:cs="Times Armenian"/>
          <w:b/>
          <w:sz w:val="20"/>
          <w:lang w:val="hy-AM"/>
        </w:rPr>
        <w:t xml:space="preserve">MAJOR </w:t>
      </w:r>
      <w:r xmlns:w="http://schemas.openxmlformats.org/wordprocessingml/2006/main" w:rsidRPr="00D66974">
        <w:rPr>
          <w:rFonts w:ascii="GHEA Grapalat" w:hAnsi="GHEA Grapalat"/>
          <w:b/>
          <w:sz w:val="20"/>
          <w:lang w:val="hy-AM"/>
        </w:rPr>
        <w:t xml:space="preserve">)</w:t>
      </w:r>
      <w:r xmlns:w="http://schemas.openxmlformats.org/wordprocessingml/2006/main" w:rsidRPr="00D66974">
        <w:rPr>
          <w:rFonts w:ascii="GHEA Grapalat" w:hAnsi="GHEA Grapalat" w:cs="Sylfae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basis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 </w:t>
      </w:r>
      <w:r xmlns:w="http://schemas.openxmlformats.org/wordprocessingml/2006/main" w:rsidRPr="00D66974">
        <w:rPr>
          <w:rFonts w:ascii="GHEA Grapalat" w:hAnsi="GHEA Grapalat" w:cs="Times Armenian"/>
          <w:sz w:val="20"/>
          <w:lang w:val="hy-AM"/>
        </w:rPr>
        <w:t xml:space="preserve">agreements</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completely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partially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fail to comply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getting rid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from </w:t>
      </w:r>
      <w:r xmlns:w="http://schemas.openxmlformats.org/wordprocessingml/2006/main" w:rsidRPr="00D66974">
        <w:rPr>
          <w:rFonts w:ascii="GHEA Grapalat" w:hAnsi="GHEA Grapalat" w:cs="Sylfaen"/>
          <w:sz w:val="20"/>
          <w:lang w:val="hy-AM"/>
        </w:rPr>
        <w:t xml:space="preserve">liability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insurmountable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as </w:t>
      </w:r>
      <w:r xmlns:w="http://schemas.openxmlformats.org/wordprocessingml/2006/main" w:rsidRPr="00D66974">
        <w:rPr>
          <w:rFonts w:ascii="GHEA Grapalat" w:hAnsi="GHEA Grapalat" w:cs="Sylfaen"/>
          <w:sz w:val="20"/>
          <w:lang w:val="hy-AM"/>
        </w:rPr>
        <w:t xml:space="preserve">a result </w:t>
      </w:r>
      <w:r xmlns:w="http://schemas.openxmlformats.org/wordprocessingml/2006/main" w:rsidRPr="00D66974">
        <w:rPr>
          <w:rFonts w:ascii="GHEA Grapalat" w:hAnsi="GHEA Grapalat" w:cs="Sylfaen"/>
          <w:sz w:val="20"/>
          <w:lang w:val="hy-AM"/>
        </w:rPr>
        <w:t xml:space="preserve">of 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arise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sealing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were not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predict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prevent.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Such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earthquake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flood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fire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war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military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situation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declaring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political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unrest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strikes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communication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means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work</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termination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state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bodies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acts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etc.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impossible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makes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emergency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influence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continues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three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months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more </w:t>
      </w:r>
      <w:r xmlns:w="http://schemas.openxmlformats.org/wordprocessingml/2006/main" w:rsidRPr="00D66974">
        <w:rPr>
          <w:rFonts w:ascii="GHEA Grapalat" w:hAnsi="GHEA Grapalat" w:cs="Sylfaen"/>
          <w:sz w:val="20"/>
          <w:lang w:val="hy-AM"/>
        </w:rPr>
        <w:t xml:space="preserve">then</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sides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 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solve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about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advance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aware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holding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OTHER CONDITIONS</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strength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enter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and is valid until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by agreement of the 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undertaken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alive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volume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performance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00AD2285" w:rsidRPr="00D66974">
        <w:rPr>
          <w:rStyle w:val="af6"/>
          <w:rFonts w:ascii="GHEA Grapalat" w:hAnsi="GHEA Grapalat" w:cs="Sylfaen"/>
          <w:sz w:val="20"/>
          <w:lang w:val="hy-AM"/>
        </w:rPr>
        <w:footnoteReference xmlns:w="http://schemas.openxmlformats.org/wordprocessingml/2006/main" w:id="22"/>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From </w:t>
      </w:r>
      <w:r xmlns:w="http://schemas.openxmlformats.org/wordprocessingml/2006/main" w:rsidRPr="00D66974">
        <w:rPr>
          <w:rFonts w:ascii="GHEA Grapalat" w:hAnsi="GHEA Grapalat" w:cs="Sylfaen"/>
          <w:sz w:val="20"/>
          <w:lang w:val="hy-AM"/>
        </w:rPr>
        <w:t xml:space="preserve">the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payment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stop</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counter-argument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obligation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w:t>
      </w:r>
      <w:r xmlns:w="http://schemas.openxmlformats.org/wordprocessingml/2006/main" w:rsidRPr="00D66974">
        <w:rPr>
          <w:rFonts w:ascii="GHEA Grapalat" w:hAnsi="GHEA Grapalat" w:cs="Times Armenian"/>
          <w:sz w:val="20"/>
          <w:lang w:val="hy-AM"/>
        </w:rPr>
        <w:t xml:space="preserve">or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a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approved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born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demand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be transferred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other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person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without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debtor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written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w:t>
      </w:r>
      <w:r xmlns:w="http://schemas.openxmlformats.org/wordprocessingml/2006/main" w:rsidR="00CD7828" w:rsidRPr="00D66974">
        <w:rPr>
          <w:rFonts w:ascii="GHEA Grapalat" w:hAnsi="GHEA Grapalat"/>
          <w:sz w:val="20"/>
          <w:lang w:val="hy-AM"/>
        </w:rPr>
        <w:t xml:space="preserve">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Disputes related to the Agreement shall be subject to examination in the courts of the Republic of Armenia.</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changes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additions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only</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Parties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mutual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with the consent of:</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seal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 </w:t>
      </w:r>
      <w:r xmlns:w="http://schemas.openxmlformats.org/wordprocessingml/2006/main" w:rsidRPr="00D66974">
        <w:rPr>
          <w:rFonts w:ascii="GHEA Grapalat" w:hAnsi="GHEA Grapalat" w:cs="Times Armenian"/>
          <w:sz w:val="20"/>
          <w:lang w:val="hy-AM"/>
        </w:rPr>
        <w:t xml:space="preserve">which</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will be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D66974">
        <w:rPr>
          <w:rFonts w:ascii="GHEA Grapalat" w:hAnsi="GHEA Grapalat" w:cs="Sylfaen"/>
          <w:sz w:val="20"/>
          <w:lang w:val="hy-AM"/>
        </w:rPr>
        <w:t xml:space="preserve">the unit price of the purchased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or artificially changing the contract price.</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Each case of amendment of the contract due to factors independent of the parties to the contract shall be determined by the Government of the Republic of Armenia.</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If the contract </w:t>
      </w:r>
      <w:r xmlns:w="http://schemas.openxmlformats.org/wordprocessingml/2006/main" w:rsidRPr="00D66974">
        <w:rPr>
          <w:rFonts w:ascii="GHEA Grapalat" w:hAnsi="GHEA Grapalat"/>
          <w:sz w:val="20"/>
          <w:lang w:val="hy-AM"/>
        </w:rPr>
        <w:t xml:space="preserve">is implemented </w:t>
      </w:r>
      <w:r xmlns:w="http://schemas.openxmlformats.org/wordprocessingml/2006/main" w:rsidRPr="00D66974">
        <w:rPr>
          <w:rFonts w:ascii="GHEA Grapalat" w:hAnsi="GHEA Grapalat"/>
          <w:sz w:val="20"/>
          <w:lang w:val="pt-BR"/>
        </w:rPr>
        <w:t xml:space="preserve">through an agency agreement</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The principal </w:t>
      </w:r>
      <w:r xmlns:w="http://schemas.openxmlformats.org/wordprocessingml/2006/main" w:rsidRPr="00D66974">
        <w:rPr>
          <w:rFonts w:ascii="GHEA Grapalat" w:hAnsi="GHEA Grapalat"/>
          <w:sz w:val="20"/>
          <w:lang w:val="pt-BR"/>
        </w:rPr>
        <w:t xml:space="preserve">is liable for the failure or improper performance of the agent's obligations.</w:t>
      </w:r>
    </w:p>
    <w:p w14:paraId="5119306E" w14:textId="0E58C4B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In the event of a change in the agent during the performance of the contract, </w:t>
      </w:r>
      <w:r xmlns:w="http://schemas.openxmlformats.org/wordprocessingml/2006/main" w:rsidRPr="00D66974">
        <w:rPr>
          <w:rFonts w:ascii="GHEA Grapalat" w:hAnsi="GHEA Grapalat"/>
          <w:sz w:val="20"/>
          <w:lang w:val="hy-AM"/>
        </w:rPr>
        <w:t xml:space="preserve">the Contractor </w:t>
      </w:r>
      <w:r xmlns:w="http://schemas.openxmlformats.org/wordprocessingml/2006/main" w:rsidRPr="00D66974">
        <w:rPr>
          <w:rFonts w:ascii="GHEA Grapalat" w:hAnsi="GHEA Grapalat"/>
          <w:sz w:val="20"/>
          <w:lang w:val="pt-BR"/>
        </w:rPr>
        <w:t xml:space="preserve">shall notify the Client in writing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providing a copy of the agency contract and the details of the party to it, within five working days from the date of the change.</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3"/>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00AD2285" w:rsidRPr="00D66974">
        <w:rPr>
          <w:rStyle w:val="af6"/>
          <w:rFonts w:ascii="GHEA Grapalat" w:hAnsi="GHEA Grapalat"/>
          <w:sz w:val="20"/>
          <w:lang w:val="pt-BR"/>
        </w:rPr>
        <w:footnoteReference xmlns:w="http://schemas.openxmlformats.org/wordprocessingml/2006/main" w:id="24"/>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until </w:t>
      </w:r>
      <w:r xmlns:w="http://schemas.openxmlformats.org/wordprocessingml/2006/main" w:rsidRPr="00D66974">
        <w:rPr>
          <w:rFonts w:ascii="GHEA Grapalat" w:hAnsi="GHEA Grapalat" w:cs="Times Armenian"/>
          <w:sz w:val="20"/>
          <w:lang w:val="hy-AM"/>
        </w:rPr>
        <w:t xml:space="preserve">the contract </w:t>
      </w:r>
      <w:r xmlns:w="http://schemas.openxmlformats.org/wordprocessingml/2006/main" w:rsidRPr="00D66974">
        <w:rPr>
          <w:rFonts w:ascii="GHEA Grapalat" w:hAnsi="GHEA Grapalat" w:cs="Sylfaen"/>
          <w:sz w:val="20"/>
          <w:lang w:val="hy-AM"/>
        </w:rPr>
        <w:t xml:space="preserve">is 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completion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Executor </w:t>
      </w:r>
      <w:r xmlns:w="http://schemas.openxmlformats.org/wordprocessingml/2006/main" w:rsidRPr="00D66974">
        <w:rPr>
          <w:rFonts w:ascii="GHEA Grapalat" w:hAnsi="GHEA Grapalat" w:cs="Sylfaen"/>
          <w:sz w:val="20"/>
        </w:rPr>
        <w:t xml:space="preserve">upon </w:t>
      </w:r>
      <w:r xmlns:w="http://schemas.openxmlformats.org/wordprocessingml/2006/main" w:rsidRPr="00D66974">
        <w:rPr>
          <w:rFonts w:ascii="GHEA Grapalat" w:hAnsi="GHEA Grapalat" w:cs="Times Armenian"/>
          <w:sz w:val="20"/>
          <w:lang w:val="hy-AM"/>
        </w:rPr>
        <w:t xml:space="preserve">written </w:t>
      </w:r>
      <w:r xmlns:w="http://schemas.openxmlformats.org/wordprocessingml/2006/main" w:rsidRPr="00D66974">
        <w:rPr>
          <w:rFonts w:ascii="GHEA Grapalat" w:hAnsi="GHEA Grapalat" w:cs="Sylfaen"/>
          <w:sz w:val="20"/>
          <w:lang w:val="hy-AM"/>
        </w:rPr>
        <w:t xml:space="preserve">proposal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the </w:t>
      </w:r>
      <w:r xmlns:w="http://schemas.openxmlformats.org/wordprocessingml/2006/main" w:rsidRPr="00D66974">
        <w:rPr>
          <w:rFonts w:ascii="GHEA Grapalat" w:hAnsi="GHEA Grapalat" w:cs="Times Armenian"/>
          <w:sz w:val="20"/>
          <w:lang w:val="hy-AM"/>
        </w:rPr>
        <w:t xml:space="preserve">case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provided </w:t>
      </w:r>
      <w:r xmlns:w="http://schemas.openxmlformats.org/wordprocessingml/2006/main" w:rsidRPr="00D66974">
        <w:rPr>
          <w:rFonts w:ascii="GHEA Grapalat" w:hAnsi="GHEA Grapalat" w:cs="Sylfaen"/>
          <w:sz w:val="20"/>
          <w:lang w:val="hy-AM"/>
        </w:rPr>
        <w:t xml:space="preserve">that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Customer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number</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delivery</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demand has not disappeared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and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Performer</w:t>
      </w:r>
      <w:r xmlns:w="http://schemas.openxmlformats.org/wordprocessingml/2006/main" w:rsidRPr="00D66974">
        <w:rPr>
          <w:rFonts w:ascii="GHEA Grapalat" w:hAnsi="GHEA Grapalat" w:cs="Sylfaen"/>
          <w:sz w:val="20"/>
          <w:lang w:val="pt-BR"/>
        </w:rPr>
        <w:t xml:space="preserve"> </w:t>
      </w:r>
      <w:r xmlns:w="http://schemas.openxmlformats.org/wordprocessingml/2006/main" w:rsidR="00670CEB" w:rsidRPr="00D66974">
        <w:rPr>
          <w:rFonts w:ascii="GHEA Grapalat" w:hAnsi="GHEA Grapalat" w:cs="Sylfaen"/>
          <w:sz w:val="20"/>
          <w:lang w:val="hy-AM"/>
        </w:rPr>
        <w:t xml:space="preserve">written proposal </w:t>
      </w:r>
      <w:r xmlns:w="http://schemas.openxmlformats.org/wordprocessingml/2006/main" w:rsidRPr="00D66974">
        <w:rPr>
          <w:rFonts w:ascii="GHEA Grapalat" w:hAnsi="GHEA Grapalat" w:cs="Sylfaen"/>
          <w:sz w:val="20"/>
        </w:rPr>
        <w:t xml:space="preserve">submitted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no</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later </w:t>
      </w:r>
      <w:r xmlns:w="http://schemas.openxmlformats.org/wordprocessingml/2006/main" w:rsidRPr="00D66974">
        <w:rPr>
          <w:rFonts w:ascii="GHEA Grapalat" w:hAnsi="GHEA Grapalat" w:cs="Sylfaen"/>
          <w:sz w:val="20"/>
        </w:rPr>
        <w:t xml:space="preserve">than</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by contract</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in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from the beginning</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services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delivery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number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defined</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deadline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upon expiration</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at least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calendar</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day</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forward </w:t>
      </w:r>
      <w:r xmlns:w="http://schemas.openxmlformats.org/wordprocessingml/2006/main" w:rsidRPr="00D66974">
        <w:rPr>
          <w:rFonts w:ascii="GHEA Grapalat" w:hAnsi="GHEA Grapalat" w:cs="Sylfaen"/>
          <w:sz w:val="20"/>
          <w:lang w:val="pt-BR"/>
        </w:rPr>
        <w:t xml:space="preserve">. Moreover, in the case specified in this point, the </w:t>
      </w:r>
      <w:r xmlns:w="http://schemas.openxmlformats.org/wordprocessingml/2006/main" w:rsidRPr="00D66974">
        <w:rPr>
          <w:rFonts w:ascii="GHEA Grapalat" w:hAnsi="GHEA Grapalat" w:cs="Times Armenian"/>
          <w:sz w:val="20"/>
          <w:lang w:val="pt-BR"/>
        </w:rPr>
        <w:t xml:space="preserve">service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delivery</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deadline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can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extend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one</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times</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up to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calendar days</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per day </w:t>
      </w:r>
      <w:r xmlns:w="http://schemas.openxmlformats.org/wordprocessingml/2006/main" w:rsidRPr="00D66974">
        <w:rPr>
          <w:rFonts w:ascii="GHEA Grapalat" w:hAnsi="GHEA Grapalat" w:cs="Sylfaen"/>
          <w:sz w:val="20"/>
          <w:lang w:val="pt-BR"/>
        </w:rPr>
        <w:t xml:space="preserve">, but not more </w:t>
      </w:r>
      <w:r xmlns:w="http://schemas.openxmlformats.org/wordprocessingml/2006/main" w:rsidR="00670CEB" w:rsidRPr="00D66974">
        <w:rPr>
          <w:rFonts w:ascii="GHEA Grapalat" w:hAnsi="GHEA Grapalat" w:cs="Sylfaen"/>
          <w:sz w:val="20"/>
          <w:lang w:val="hy-AM"/>
        </w:rPr>
        <w:t xml:space="preserve">than </w:t>
      </w:r>
      <w:r xmlns:w="http://schemas.openxmlformats.org/wordprocessingml/2006/main" w:rsidRPr="00D66974">
        <w:rPr>
          <w:rFonts w:ascii="GHEA Grapalat" w:hAnsi="GHEA Grapalat" w:cs="Sylfaen"/>
          <w:sz w:val="20"/>
          <w:lang w:val="pt-BR"/>
        </w:rPr>
        <w:t xml:space="preserve">the period specified in the contract.</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w:t>
      </w:r>
      <w:r xmlns:w="http://schemas.openxmlformats.org/wordprocessingml/2006/main" w:rsidR="00D13243" w:rsidRPr="00D66974">
        <w:rPr>
          <w:rFonts w:ascii="GHEA Grapalat" w:hAnsi="GHEA Grapalat"/>
          <w:sz w:val="20"/>
          <w:lang w:val="hy-AM"/>
        </w:rPr>
        <w:t xml:space="preserve">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The Agreement cannot </w:t>
      </w:r>
      <w:r xmlns:w="http://schemas.openxmlformats.org/wordprocessingml/2006/main" w:rsidRPr="00D66974">
        <w:rPr>
          <w:rFonts w:ascii="GHEA Grapalat" w:hAnsi="GHEA Grapalat"/>
          <w:sz w:val="20"/>
          <w:szCs w:val="20"/>
          <w:lang w:val="hy-AM" w:eastAsia="ru-RU"/>
        </w:rPr>
        <w:t xml:space="preserve">be amended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due to partial non-fulfillment of the obligations of the parties.</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w:t>
      </w:r>
      <w:r xmlns:w="http://schemas.openxmlformats.org/wordprocessingml/2006/main" w:rsidR="00D740FE" w:rsidRPr="00D66974">
        <w:rPr>
          <w:rFonts w:ascii="GHEA Grapalat" w:hAnsi="GHEA Grapalat"/>
          <w:sz w:val="20"/>
          <w:szCs w:val="20"/>
          <w:lang w:val="hy-AM" w:eastAsia="ru-RU"/>
        </w:rPr>
        <w:t xml:space="preserve">On the day the notice of unilateral termination of the contract in whole or in part is published in the bulletin, the Client shall also send it to the Contractor’s e-mail address.</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The performer</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Pr>
          <w:rStyle w:val="af6"/>
          <w:rFonts w:ascii="Arial Unicode" w:hAnsi="Arial Unicode"/>
          <w:color w:val="000000"/>
          <w:sz w:val="21"/>
          <w:szCs w:val="21"/>
          <w:shd w:val="clear" w:color="auto" w:fill="FFFFFF"/>
          <w:lang w:val="hy-AM"/>
        </w:rPr>
        <w:footnoteReference xmlns:w="http://schemas.openxmlformats.org/wordprocessingml/2006/main" w:id="25"/>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7.13 Arising in connection with this agreement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negotiations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through.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Consent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hand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not to bring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 case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arguments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dissolving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 </w:t>
      </w:r>
      <w:r xmlns:w="http://schemas.openxmlformats.org/wordprocessingml/2006/main" w:rsidRPr="00D66974">
        <w:rPr>
          <w:rFonts w:ascii="GHEA Grapalat" w:hAnsi="GHEA Grapalat" w:cs="Times Armenian"/>
          <w:sz w:val="20"/>
          <w:lang w:val="hy-AM"/>
        </w:rPr>
        <w:t xml:space="preserve">in court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composed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page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signed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two</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from the example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which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have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equal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legal</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power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Annexes </w:t>
      </w:r>
      <w:r xmlns:w="http://schemas.openxmlformats.org/wordprocessingml/2006/main" w:rsidRPr="00D66974">
        <w:rPr>
          <w:rFonts w:ascii="GHEA Grapalat" w:hAnsi="GHEA Grapalat" w:cs="Times Armenian"/>
          <w:sz w:val="20"/>
          <w:lang w:val="hy-AM"/>
        </w:rPr>
        <w:t xml:space="preserve">N 1, N 2, N 3, N 3.1 and N 4 </w:t>
      </w:r>
      <w:r xmlns:w="http://schemas.openxmlformats.org/wordprocessingml/2006/main" w:rsidRPr="00D66974">
        <w:rPr>
          <w:rFonts w:ascii="GHEA Grapalat" w:hAnsi="GHEA Grapalat" w:cs="Sylfaen"/>
          <w:sz w:val="20"/>
          <w:lang w:val="hy-AM"/>
        </w:rPr>
        <w:t xml:space="preserve">to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being</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are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inseparable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part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each</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 the side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given</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 the 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one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for example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This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contract</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towards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applied</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is</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Republic of Armenia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the right </w:t>
      </w:r>
      <w:r xmlns:w="http://schemas.openxmlformats.org/wordprocessingml/2006/main" w:rsidRPr="00D66974">
        <w:rPr>
          <w:rFonts w:ascii="GHEA Grapalat" w:hAnsi="GHEA Grapalat"/>
          <w:sz w:val="20"/>
          <w:lang w:val="hy-AM"/>
        </w:rPr>
        <w:t xml:space="preserve">.</w:t>
      </w:r>
    </w:p>
    <w:p w14:paraId="44B89268" w14:textId="328BA0EF" w:rsidR="00E528AD" w:rsidRPr="00D66974" w:rsidRDefault="007678FA" w:rsidP="007678FA">
      <w:pPr xmlns:w="http://schemas.openxmlformats.org/wordprocessingml/2006/main">
        <w:ind w:firstLine="567"/>
        <w:jc w:val="both"/>
        <w:rPr>
          <w:rFonts w:ascii="GHEA Grapalat" w:hAnsi="GHEA Grapalat"/>
          <w:sz w:val="20"/>
          <w:szCs w:val="20"/>
          <w:vertAlign w:val="superscript"/>
          <w:lang w:val="hy-AM" w:eastAsia="ru-RU"/>
        </w:rPr>
      </w:pPr>
      <w:r xmlns:w="http://schemas.openxmlformats.org/wordprocessingml/2006/main" w:rsidRPr="00D66974">
        <w:rPr>
          <w:rFonts w:ascii="GHEA Grapalat" w:hAnsi="GHEA Grapalat"/>
          <w:sz w:val="20"/>
          <w:szCs w:val="20"/>
          <w:lang w:val="hy-AM" w:eastAsia="ru-RU"/>
        </w:rPr>
        <w:t xml:space="preserve">7.16 The provision of services provided for by the Contract is carried out subject to the availability of financial resources for this purpose and the conclusion of an appropriate agreement between the parties on this basis. The Contract shall be terminated if no financial resources are provided for the performance of the Contract for this purpose within six months following the date of its conclusion. Moreover, the calculation of the six-month period provided for in this clause for the provision of financial resources for the conclusion of each subsequent Agreement shall begin from the date of acceptance by the Customer of the result of the provision of services specified in the previous Agreement in full. If the amount of financial resources allocated for the performance of the Contract exceeds twenty-five times the base unit of the procurement, then the Customer shall conclude an Agreement if the security for the Contract presented by the Contractor in the form of a penalty is replaced by a guarantee or cash, taking into account the requirements of paragraph “b” of subparagraph 17 of paragraph 32 of Appendix No. 1 to the Decision of the Government of the Republic of Armenia dated May 4, 2017 N 526-N. Moreover, the Contractor shall conclude the agreement, and in the case of replacement of the contract security presented in the form of a penalty, </w:t>
      </w:r>
      <w:r xmlns:w="http://schemas.openxmlformats.org/wordprocessingml/2006/main" w:rsidRPr="00D66974">
        <w:rPr>
          <w:rFonts w:ascii="GHEA Grapalat" w:hAnsi="GHEA Grapalat"/>
          <w:sz w:val="20"/>
          <w:szCs w:val="20"/>
          <w:lang w:val="hy-AM" w:eastAsia="ru-RU"/>
        </w:rPr>
        <w:lastRenderedPageBreak xmlns:w="http://schemas.openxmlformats.org/wordprocessingml/2006/main"/>
      </w:r>
      <w:r xmlns:w="http://schemas.openxmlformats.org/wordprocessingml/2006/main" w:rsidRPr="00D66974">
        <w:rPr>
          <w:rFonts w:ascii="GHEA Grapalat" w:hAnsi="GHEA Grapalat"/>
          <w:sz w:val="20"/>
          <w:szCs w:val="20"/>
          <w:lang w:val="hy-AM" w:eastAsia="ru-RU"/>
        </w:rPr>
        <w:t xml:space="preserve">shall also submit the new security to the Client </w:t>
      </w:r>
      <w:r xmlns:w="http://schemas.openxmlformats.org/wordprocessingml/2006/main" w:rsidR="00805C27" w:rsidRPr="00973D3D">
        <w:rPr>
          <w:rFonts w:ascii="GHEA Grapalat" w:hAnsi="GHEA Grapalat"/>
          <w:sz w:val="20"/>
          <w:szCs w:val="20"/>
          <w:lang w:val="hy-AM" w:eastAsia="ru-RU"/>
        </w:rPr>
        <w:t xml:space="preserve">within ---------working days from the date of receipt of the notification of conclusion of the agreement. Otherwise, the contract shall be unilaterally terminated by the Client.</w:t>
      </w:r>
      <w:r xmlns:w="http://schemas.openxmlformats.org/wordprocessingml/2006/main" w:rsidR="00D66974" w:rsidRPr="00D66974">
        <w:rPr>
          <w:rStyle w:val="af6"/>
          <w:rFonts w:ascii="GHEA Grapalat" w:hAnsi="GHEA Grapalat"/>
          <w:sz w:val="20"/>
          <w:szCs w:val="20"/>
          <w:lang w:val="hy-AM" w:eastAsia="ru-RU"/>
        </w:rPr>
        <w:footnoteReference xmlns:w="http://schemas.openxmlformats.org/wordprocessingml/2006/main" w:id="26"/>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PARTIES</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ADDRESSES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BANK</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TERMS OF VALIDITY</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AND</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SIGNATURES</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P A T V I R A T U</w:t>
            </w:r>
          </w:p>
          <w:p w14:paraId="6D196A74" w14:textId="77777777" w:rsidR="007678FA" w:rsidRPr="00D66974" w:rsidRDefault="007678FA" w:rsidP="00E53C12">
            <w:pPr>
              <w:jc w:val="center"/>
              <w:rPr>
                <w:rFonts w:ascii="GHEA Grapalat" w:hAnsi="GHEA Grapalat"/>
                <w:b/>
                <w:sz w:val="20"/>
                <w:lang w:val="hy-AM"/>
              </w:rPr>
            </w:pPr>
          </w:p>
          <w:p w14:paraId="0315E28C" w14:textId="0DEF428C" w:rsidR="007678FA" w:rsidRPr="00D66974" w:rsidRDefault="003B4EB7" w:rsidP="00E53C12">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Subsidy amount</w:t>
            </w: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(signature)</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(signature)</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K.T.</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Of necessity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in case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contract</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can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are</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to be included</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Armenia</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legislation</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non-contradictory</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provisions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TECHNICAL SPECIFICATION - PURCHASE SCHEDULE*</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Armenian dram</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62"/>
        <w:gridCol w:w="1347"/>
        <w:gridCol w:w="1061"/>
        <w:gridCol w:w="1080"/>
        <w:gridCol w:w="1080"/>
        <w:gridCol w:w="1081"/>
        <w:gridCol w:w="1442"/>
      </w:tblGrid>
      <w:tr w:rsidR="007678FA" w:rsidRPr="00595385" w14:paraId="2B10E770" w14:textId="77777777" w:rsidTr="00E53C12">
        <w:tc>
          <w:tcPr>
            <w:tcW w:w="9939" w:type="dxa"/>
            <w:gridSpan w:val="8"/>
          </w:tcPr>
          <w:p w14:paraId="43443779"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Service</w:t>
            </w:r>
          </w:p>
        </w:tc>
      </w:tr>
      <w:tr w:rsidR="007678FA" w:rsidRPr="00595385" w14:paraId="591AED89" w14:textId="77777777" w:rsidTr="00DF1FE5">
        <w:trPr>
          <w:trHeight w:val="219"/>
        </w:trPr>
        <w:tc>
          <w:tcPr>
            <w:tcW w:w="1386" w:type="dxa"/>
            <w:vMerge w:val="restart"/>
            <w:vAlign w:val="center"/>
          </w:tcPr>
          <w:p w14:paraId="428B7C4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the number of the portion specified in the invitation</w:t>
            </w:r>
          </w:p>
        </w:tc>
        <w:tc>
          <w:tcPr>
            <w:tcW w:w="1462" w:type="dxa"/>
            <w:vMerge w:val="restart"/>
            <w:vAlign w:val="center"/>
          </w:tcPr>
          <w:p w14:paraId="7C2C237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The procurement plan's transit code according to the CPV classification</w:t>
            </w:r>
          </w:p>
        </w:tc>
        <w:tc>
          <w:tcPr>
            <w:tcW w:w="1347" w:type="dxa"/>
            <w:vMerge w:val="restart"/>
            <w:vAlign w:val="center"/>
          </w:tcPr>
          <w:p w14:paraId="44593404"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technical specifications</w:t>
            </w:r>
          </w:p>
        </w:tc>
        <w:tc>
          <w:tcPr>
            <w:tcW w:w="1061" w:type="dxa"/>
            <w:vMerge w:val="restart"/>
            <w:vAlign w:val="center"/>
          </w:tcPr>
          <w:p w14:paraId="2D2D68AD"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unit of measurement</w:t>
            </w:r>
          </w:p>
        </w:tc>
        <w:tc>
          <w:tcPr>
            <w:tcW w:w="1080" w:type="dxa"/>
            <w:vMerge w:val="restart"/>
            <w:vAlign w:val="center"/>
          </w:tcPr>
          <w:p w14:paraId="42158BEA"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total price/AMD</w:t>
            </w:r>
          </w:p>
        </w:tc>
        <w:tc>
          <w:tcPr>
            <w:tcW w:w="1080" w:type="dxa"/>
            <w:vMerge w:val="restart"/>
            <w:vAlign w:val="center"/>
          </w:tcPr>
          <w:p w14:paraId="4FA56C65"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total number</w:t>
            </w:r>
          </w:p>
        </w:tc>
        <w:tc>
          <w:tcPr>
            <w:tcW w:w="2523" w:type="dxa"/>
            <w:gridSpan w:val="2"/>
            <w:vAlign w:val="center"/>
          </w:tcPr>
          <w:p w14:paraId="183C371C"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delivery</w:t>
            </w:r>
          </w:p>
        </w:tc>
      </w:tr>
      <w:tr w:rsidR="007678FA" w:rsidRPr="00595385" w14:paraId="55772FF4" w14:textId="77777777" w:rsidTr="00DF1FE5">
        <w:trPr>
          <w:trHeight w:val="445"/>
        </w:trPr>
        <w:tc>
          <w:tcPr>
            <w:tcW w:w="1386" w:type="dxa"/>
            <w:vMerge/>
            <w:vAlign w:val="center"/>
          </w:tcPr>
          <w:p w14:paraId="79177BBB" w14:textId="77777777" w:rsidR="007678FA" w:rsidRPr="00595385" w:rsidRDefault="007678FA" w:rsidP="00E53C12">
            <w:pPr>
              <w:jc w:val="center"/>
              <w:rPr>
                <w:rFonts w:ascii="GHEA Grapalat" w:hAnsi="GHEA Grapalat"/>
                <w:sz w:val="16"/>
                <w:szCs w:val="16"/>
              </w:rPr>
            </w:pPr>
          </w:p>
        </w:tc>
        <w:tc>
          <w:tcPr>
            <w:tcW w:w="1462" w:type="dxa"/>
            <w:vMerge/>
            <w:vAlign w:val="center"/>
          </w:tcPr>
          <w:p w14:paraId="14F2A268" w14:textId="77777777" w:rsidR="007678FA" w:rsidRPr="00595385" w:rsidRDefault="007678FA" w:rsidP="00E53C12">
            <w:pPr>
              <w:jc w:val="center"/>
              <w:rPr>
                <w:rFonts w:ascii="GHEA Grapalat" w:hAnsi="GHEA Grapalat"/>
                <w:sz w:val="16"/>
                <w:szCs w:val="16"/>
              </w:rPr>
            </w:pPr>
          </w:p>
        </w:tc>
        <w:tc>
          <w:tcPr>
            <w:tcW w:w="1347" w:type="dxa"/>
            <w:vMerge/>
            <w:vAlign w:val="center"/>
          </w:tcPr>
          <w:p w14:paraId="3B4D31CB" w14:textId="77777777" w:rsidR="007678FA" w:rsidRPr="00595385" w:rsidRDefault="007678FA" w:rsidP="00E53C12">
            <w:pPr>
              <w:jc w:val="center"/>
              <w:rPr>
                <w:rFonts w:ascii="GHEA Grapalat" w:hAnsi="GHEA Grapalat"/>
                <w:sz w:val="16"/>
                <w:szCs w:val="16"/>
              </w:rPr>
            </w:pPr>
          </w:p>
        </w:tc>
        <w:tc>
          <w:tcPr>
            <w:tcW w:w="1061" w:type="dxa"/>
            <w:vMerge/>
            <w:vAlign w:val="center"/>
          </w:tcPr>
          <w:p w14:paraId="1B7C1390" w14:textId="77777777" w:rsidR="007678FA" w:rsidRPr="00595385" w:rsidRDefault="007678FA" w:rsidP="00E53C12">
            <w:pPr>
              <w:jc w:val="center"/>
              <w:rPr>
                <w:rFonts w:ascii="GHEA Grapalat" w:hAnsi="GHEA Grapalat"/>
                <w:sz w:val="16"/>
                <w:szCs w:val="16"/>
              </w:rPr>
            </w:pPr>
          </w:p>
        </w:tc>
        <w:tc>
          <w:tcPr>
            <w:tcW w:w="1080" w:type="dxa"/>
            <w:vMerge/>
            <w:vAlign w:val="center"/>
          </w:tcPr>
          <w:p w14:paraId="0207347D" w14:textId="77777777" w:rsidR="007678FA" w:rsidRPr="00595385" w:rsidRDefault="007678FA" w:rsidP="00E53C12">
            <w:pPr>
              <w:jc w:val="center"/>
              <w:rPr>
                <w:rFonts w:ascii="GHEA Grapalat" w:hAnsi="GHEA Grapalat"/>
                <w:sz w:val="16"/>
                <w:szCs w:val="16"/>
              </w:rPr>
            </w:pPr>
          </w:p>
        </w:tc>
        <w:tc>
          <w:tcPr>
            <w:tcW w:w="1080" w:type="dxa"/>
            <w:vMerge/>
            <w:vAlign w:val="center"/>
          </w:tcPr>
          <w:p w14:paraId="69754339" w14:textId="77777777" w:rsidR="007678FA" w:rsidRPr="00595385" w:rsidRDefault="007678FA" w:rsidP="00E53C12">
            <w:pPr>
              <w:jc w:val="center"/>
              <w:rPr>
                <w:rFonts w:ascii="GHEA Grapalat" w:hAnsi="GHEA Grapalat"/>
                <w:sz w:val="16"/>
                <w:szCs w:val="16"/>
              </w:rPr>
            </w:pPr>
          </w:p>
        </w:tc>
        <w:tc>
          <w:tcPr>
            <w:tcW w:w="1081" w:type="dxa"/>
            <w:vAlign w:val="center"/>
          </w:tcPr>
          <w:p w14:paraId="52A0DB2B"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address</w:t>
            </w:r>
          </w:p>
        </w:tc>
        <w:tc>
          <w:tcPr>
            <w:tcW w:w="1442" w:type="dxa"/>
            <w:vAlign w:val="center"/>
          </w:tcPr>
          <w:p w14:paraId="0004DBF7" w14:textId="77777777" w:rsidR="007678FA" w:rsidRPr="00595385" w:rsidRDefault="007678FA" w:rsidP="00E53C12">
            <w:pPr xmlns:w="http://schemas.openxmlformats.org/wordprocessingml/2006/main">
              <w:jc w:val="center"/>
              <w:rPr>
                <w:rFonts w:ascii="GHEA Grapalat" w:hAnsi="GHEA Grapalat"/>
                <w:sz w:val="16"/>
                <w:szCs w:val="16"/>
              </w:rPr>
            </w:pPr>
            <w:r xmlns:w="http://schemas.openxmlformats.org/wordprocessingml/2006/main" w:rsidRPr="00595385">
              <w:rPr>
                <w:rFonts w:ascii="GHEA Grapalat" w:hAnsi="GHEA Grapalat"/>
                <w:sz w:val="16"/>
                <w:szCs w:val="16"/>
              </w:rPr>
              <w:t xml:space="preserve">Deadline**</w:t>
            </w:r>
          </w:p>
        </w:tc>
      </w:tr>
      <w:tr w:rsidR="00E94B67" w:rsidRPr="00171EF7" w14:paraId="5865D235" w14:textId="77777777" w:rsidTr="00DF1FE5">
        <w:trPr>
          <w:trHeight w:val="246"/>
        </w:trPr>
        <w:tc>
          <w:tcPr>
            <w:tcW w:w="1386" w:type="dxa"/>
          </w:tcPr>
          <w:p w14:paraId="58777756" w14:textId="2022644F"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462" w:type="dxa"/>
          </w:tcPr>
          <w:p w14:paraId="7A2A01D2" w14:textId="249647F8" w:rsidR="00E94B67" w:rsidRPr="00595385" w:rsidRDefault="003B4EB7" w:rsidP="00E94B67">
            <w:pPr xmlns:w="http://schemas.openxmlformats.org/wordprocessingml/2006/main">
              <w:jc w:val="center"/>
              <w:rPr>
                <w:rFonts w:ascii="GHEA Grapalat" w:hAnsi="GHEA Grapalat"/>
                <w:sz w:val="16"/>
                <w:szCs w:val="16"/>
              </w:rPr>
            </w:pPr>
            <w:r xmlns:w="http://schemas.openxmlformats.org/wordprocessingml/2006/main">
              <w:rPr>
                <w:rFonts w:ascii="GHEA Grapalat" w:hAnsi="GHEA Grapalat"/>
                <w:sz w:val="16"/>
                <w:szCs w:val="16"/>
                <w:lang w:val="hy-AM"/>
              </w:rPr>
              <w:t xml:space="preserve">71351540/1</w:t>
            </w:r>
          </w:p>
        </w:tc>
        <w:tc>
          <w:tcPr>
            <w:tcW w:w="1347" w:type="dxa"/>
          </w:tcPr>
          <w:p w14:paraId="3894BE7D" w14:textId="33F6570B" w:rsidR="00E94B67" w:rsidRPr="00595385" w:rsidRDefault="003B3800" w:rsidP="00E94B67">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adjacent</w:t>
            </w:r>
          </w:p>
        </w:tc>
        <w:tc>
          <w:tcPr>
            <w:tcW w:w="1061" w:type="dxa"/>
          </w:tcPr>
          <w:p w14:paraId="3D5C9C26" w14:textId="6455B4FE" w:rsidR="00E94B67" w:rsidRPr="00595385" w:rsidRDefault="00595385" w:rsidP="00E94B67">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80" w:type="dxa"/>
          </w:tcPr>
          <w:p w14:paraId="24DF365F" w14:textId="6E87D9BB" w:rsidR="00E94B67" w:rsidRPr="00595385" w:rsidRDefault="009E5355" w:rsidP="002B785E">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404873</w:t>
            </w:r>
          </w:p>
        </w:tc>
        <w:tc>
          <w:tcPr>
            <w:tcW w:w="1080" w:type="dxa"/>
          </w:tcPr>
          <w:p w14:paraId="2235A8D0" w14:textId="43BFB6AD" w:rsidR="00E94B67" w:rsidRPr="00595385" w:rsidRDefault="00FF11C7"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81" w:type="dxa"/>
          </w:tcPr>
          <w:p w14:paraId="7F9A0648" w14:textId="6F870B81" w:rsidR="00E94B67" w:rsidRPr="00595385" w:rsidRDefault="000A18AC" w:rsidP="00DF1FE5">
            <w:pPr xmlns:w="http://schemas.openxmlformats.org/wordprocessingml/2006/main">
              <w:jc w:val="center"/>
              <w:rPr>
                <w:rFonts w:ascii="Cambria Math" w:hAnsi="Cambria Math"/>
                <w:sz w:val="16"/>
                <w:szCs w:val="16"/>
                <w:lang w:val="hy-AM"/>
              </w:rPr>
            </w:pPr>
            <w:r xmlns:w="http://schemas.openxmlformats.org/wordprocessingml/2006/main">
              <w:rPr>
                <w:rFonts w:ascii="GHEA Grapalat" w:hAnsi="GHEA Grapalat"/>
                <w:sz w:val="16"/>
                <w:szCs w:val="16"/>
                <w:lang w:val="hy-AM"/>
              </w:rPr>
              <w:t xml:space="preserve">Tumanyan community, village Shamut</w:t>
            </w:r>
          </w:p>
        </w:tc>
        <w:tc>
          <w:tcPr>
            <w:tcW w:w="1442" w:type="dxa"/>
          </w:tcPr>
          <w:p w14:paraId="52EFE660" w14:textId="163DB779" w:rsidR="00E94B67" w:rsidRPr="00A87053" w:rsidRDefault="008D258B" w:rsidP="00E94B67">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From the start of construction to completion</w:t>
            </w:r>
          </w:p>
        </w:tc>
      </w:tr>
      <w:tr w:rsidR="00DF1FE5" w:rsidRPr="00171EF7" w14:paraId="4CBAEE87" w14:textId="77777777" w:rsidTr="00DF1FE5">
        <w:trPr>
          <w:trHeight w:val="246"/>
        </w:trPr>
        <w:tc>
          <w:tcPr>
            <w:tcW w:w="1386" w:type="dxa"/>
          </w:tcPr>
          <w:p w14:paraId="5DDDDC84" w14:textId="3A5D929A"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2</w:t>
            </w:r>
          </w:p>
        </w:tc>
        <w:tc>
          <w:tcPr>
            <w:tcW w:w="1462" w:type="dxa"/>
          </w:tcPr>
          <w:p w14:paraId="2361A5B2" w14:textId="118A4637"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71351540/2</w:t>
            </w:r>
          </w:p>
        </w:tc>
        <w:tc>
          <w:tcPr>
            <w:tcW w:w="1347" w:type="dxa"/>
          </w:tcPr>
          <w:p w14:paraId="741E6D29" w14:textId="4DAB5032" w:rsidR="00DF1FE5" w:rsidRDefault="00DF1FE5" w:rsidP="00DF1FE5">
            <w:pPr xmlns:w="http://schemas.openxmlformats.org/wordprocessingml/2006/main">
              <w:jc w:val="center"/>
              <w:rPr>
                <w:rFonts w:ascii="GHEA Grapalat" w:hAnsi="GHEA Grapalat" w:cs="Sylfaen"/>
                <w:sz w:val="16"/>
                <w:szCs w:val="16"/>
                <w:lang w:val="hy-AM"/>
              </w:rPr>
            </w:pPr>
            <w:r xmlns:w="http://schemas.openxmlformats.org/wordprocessingml/2006/main">
              <w:rPr>
                <w:rFonts w:ascii="GHEA Grapalat" w:hAnsi="GHEA Grapalat" w:cs="Sylfaen"/>
                <w:sz w:val="16"/>
                <w:szCs w:val="16"/>
                <w:lang w:val="hy-AM"/>
              </w:rPr>
              <w:t xml:space="preserve">adjacent</w:t>
            </w:r>
          </w:p>
        </w:tc>
        <w:tc>
          <w:tcPr>
            <w:tcW w:w="1061" w:type="dxa"/>
          </w:tcPr>
          <w:p w14:paraId="4E4EB362" w14:textId="403063CF" w:rsidR="00DF1FE5" w:rsidRPr="0059538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sidRPr="00595385">
              <w:rPr>
                <w:rFonts w:ascii="GHEA Grapalat" w:hAnsi="GHEA Grapalat"/>
                <w:sz w:val="16"/>
                <w:szCs w:val="16"/>
                <w:lang w:val="hy-AM"/>
              </w:rPr>
              <w:t xml:space="preserve">piece</w:t>
            </w:r>
          </w:p>
        </w:tc>
        <w:tc>
          <w:tcPr>
            <w:tcW w:w="1080" w:type="dxa"/>
          </w:tcPr>
          <w:p w14:paraId="3C44893F" w14:textId="6CB8BE10" w:rsidR="00DF1FE5" w:rsidRPr="00595385" w:rsidRDefault="009E535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99444</w:t>
            </w:r>
          </w:p>
        </w:tc>
        <w:tc>
          <w:tcPr>
            <w:tcW w:w="1080" w:type="dxa"/>
          </w:tcPr>
          <w:p w14:paraId="2C521D24" w14:textId="1B71C748"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1</w:t>
            </w:r>
          </w:p>
        </w:tc>
        <w:tc>
          <w:tcPr>
            <w:tcW w:w="1081" w:type="dxa"/>
          </w:tcPr>
          <w:p w14:paraId="6534AD17" w14:textId="7811FA04"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Tumanyan community, Karinj village</w:t>
            </w:r>
          </w:p>
        </w:tc>
        <w:tc>
          <w:tcPr>
            <w:tcW w:w="1442" w:type="dxa"/>
          </w:tcPr>
          <w:p w14:paraId="30E14258" w14:textId="2267284B" w:rsidR="00DF1FE5" w:rsidRDefault="00DF1FE5" w:rsidP="00DF1FE5">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From the start of construction to completion</w:t>
            </w:r>
          </w:p>
        </w:tc>
      </w:tr>
    </w:tbl>
    <w:p w14:paraId="570ED1B3" w14:textId="197F21E8" w:rsidR="00E94B67" w:rsidRDefault="00E94B67" w:rsidP="00E94B67">
      <w:pPr>
        <w:jc w:val="both"/>
        <w:rPr>
          <w:rFonts w:ascii="GHEA Grapalat" w:hAnsi="GHEA Grapalat"/>
          <w:sz w:val="16"/>
          <w:szCs w:val="16"/>
          <w:lang w:val="hy-AM"/>
        </w:rPr>
      </w:pPr>
    </w:p>
    <w:p w14:paraId="40EC36B9" w14:textId="2BFE73C4" w:rsidR="003C0E64" w:rsidRPr="003E69FE" w:rsidRDefault="003C0E64" w:rsidP="00FF11C7">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should be carried out in parallel with the construction work, based on the design and estimate documents provided by the client, and should ensure that the construction work is carried out with the required quality and in accordance with the engineering designs, technical specifications, and other contractual documents.</w:t>
      </w:r>
    </w:p>
    <w:p w14:paraId="40FC334B" w14:textId="79C24342"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supervision services must be performed within the scope of the responsibilities provided by the Client.</w:t>
      </w:r>
    </w:p>
    <w:p w14:paraId="2648A727" w14:textId="18D596D3"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Technical control services must be carried out in accordance with the instruction on the implementation of technical control of construction quality approved by Order No. 44 of the Minister of Urban Development of the Republic of Armenia dated 28.04.1998 and within the framework of the responsibilities provided by the Client.</w:t>
      </w:r>
    </w:p>
    <w:p w14:paraId="4C415404" w14:textId="47A624DF" w:rsidR="003C0E64" w:rsidRPr="003E69FE" w:rsidRDefault="003C0E64" w:rsidP="003E69FE">
      <w:pPr xmlns:w="http://schemas.openxmlformats.org/wordprocessingml/2006/main">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The main responsibilities of the technical supervisor are:</w:t>
      </w:r>
    </w:p>
    <w:tbl>
      <w:tblPr>
        <w:tblW w:w="10539" w:type="dxa"/>
        <w:jc w:val="center"/>
        <w:tblLook w:val="01E0" w:firstRow="1" w:lastRow="1" w:firstColumn="1" w:lastColumn="1" w:noHBand="0" w:noVBand="0"/>
      </w:tblPr>
      <w:tblGrid>
        <w:gridCol w:w="10539"/>
      </w:tblGrid>
      <w:tr w:rsidR="003E69FE" w:rsidRPr="00171EF7" w14:paraId="7996C33E" w14:textId="77777777" w:rsidTr="003E69FE">
        <w:trPr>
          <w:trHeight w:val="4395"/>
          <w:jc w:val="center"/>
        </w:trPr>
        <w:tc>
          <w:tcPr>
            <w:tcW w:w="8415" w:type="dxa"/>
          </w:tcPr>
          <w:p w14:paraId="096629EE" w14:textId="3C728DBB"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Technical control is carried out through control inspections, openings, control measurements, checks of the design scope of work, and tests.</w:t>
            </w:r>
          </w:p>
          <w:p w14:paraId="2F63493B" w14:textId="11B40033"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Supervisory measurement - is the on-site verification of the actual construction and installation work performed and the scope of work provided for in the design documents.</w:t>
            </w:r>
          </w:p>
          <w:p w14:paraId="0EFD3800" w14:textId="41786005"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Verification of design volumes - verification of the volumes of work specified in working drawings, summaries, and bill of quantities-estimates.</w:t>
            </w:r>
          </w:p>
          <w:p w14:paraId="235A0A21"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Instructions and comments on the elimination of defects observed regarding the quality of construction and installation works, materials used, structures, equipment, work performance technologies, etc. are recorded in the general logbook for construction and installation works of the prescribed form.</w:t>
            </w:r>
          </w:p>
          <w:p w14:paraId="50435B5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consultant is obliged to:</w:t>
            </w:r>
          </w:p>
          <w:p w14:paraId="43132F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monitor the progress of construction work to ensure compliance with the working plan, the provisions of the contract, and applicable construction codes,</w:t>
            </w:r>
          </w:p>
          <w:p w14:paraId="5217215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examine and verify the quality of the building materials used and the work performed by the contractor, and if necessary, request changes to those building materials and work that do not meet the required quality requirements.</w:t>
            </w:r>
          </w:p>
          <w:p w14:paraId="5C669EA8"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regularly check the quality and technological sequence of all construction and installation works performed, their compliance with the project, construction norms and rules, and technical conditions of special works,</w:t>
            </w:r>
          </w:p>
          <w:p w14:paraId="67E178A2"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Maintain a logbook throughout the construction period, where daily records will be made of work volumes, inspections, and other activities, which will serve as the basis for monthly reports and will contain the following information:</w:t>
            </w:r>
          </w:p>
          <w:p w14:paraId="4FDDC46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beginning and end of the working day,</w:t>
            </w:r>
          </w:p>
          <w:p w14:paraId="09C39BCD"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contractor's ability to carry out the work (availability of necessary equipment and labor, technical conditions, safe conditions for performing the work),</w:t>
            </w:r>
          </w:p>
          <w:p w14:paraId="303CC3CB"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Construction materials and equipment brought to the construction site during the day (name, quantity, quality assurance and/or laboratory test results)</w:t>
            </w:r>
          </w:p>
          <w:p w14:paraId="262FFEB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the work performed by the contractor during the day: name, location, volume, etc.,</w:t>
            </w:r>
          </w:p>
          <w:p w14:paraId="1A4A8BC5"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deviations from design documents and appropriate measures taken,</w:t>
            </w:r>
          </w:p>
          <w:p w14:paraId="38E0B24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emergencies, accidents and unforeseen interruptions in work performance (indicate reasons)</w:t>
            </w:r>
          </w:p>
          <w:p w14:paraId="1F23F9A1"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complaints received, sent and addressed by both communities and employees,</w:t>
            </w:r>
          </w:p>
          <w:p w14:paraId="422C52EE"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recorded and reported accidents, including fatalities (according to the Environmental and Social Accidents Accountability Mechanism).</w:t>
            </w:r>
          </w:p>
          <w:p w14:paraId="39764C34"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to note in the construction management log the identified defects and instructions and comments on their elimination,</w:t>
            </w:r>
          </w:p>
          <w:p w14:paraId="0A56354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Implement and ensure proper control over compliance with occupational safety rules. Instruct the contractor to ensure the compliance of necessary signs, lighting, road safety devices (e.g. temporary and mobile barriers, emergency barriers, etc.) at work sites, and the availability of other safety measures in accordance with the approved traffic management schemes during construction.</w:t>
            </w:r>
          </w:p>
          <w:p w14:paraId="28464B65"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to study and approve traffic organization schemes and changes to them,</w:t>
            </w:r>
          </w:p>
          <w:p w14:paraId="2BC7256E"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check all the execution documents necessary to make the relevant payments,</w:t>
            </w:r>
          </w:p>
          <w:p w14:paraId="11F3A83B"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approve the performance acts if the work has been performed with appropriate quality and volume,</w:t>
            </w:r>
          </w:p>
          <w:p w14:paraId="4B89ACE9"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Acceptance of the types and volumes of work performed is carried out:</w:t>
            </w:r>
          </w:p>
          <w:p w14:paraId="7BBB397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the formulation of acceptance acts for covered works,</w:t>
            </w:r>
          </w:p>
          <w:p w14:paraId="589772E0" w14:textId="77777777" w:rsidR="003E69FE" w:rsidRPr="00F06F31" w:rsidRDefault="003E69FE" w:rsidP="003E69FE">
            <w:pPr xmlns:w="http://schemas.openxmlformats.org/wordprocessingml/2006/main">
              <w:shd w:val="clear" w:color="auto" w:fill="FFFFFF"/>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t xml:space="preserve">through verification and evaluation of certificates certifying the quality of the work performed, the constructions used, as well as the results of laboratory tests and quality certificates of the materials used,</w:t>
            </w:r>
          </w:p>
          <w:p w14:paraId="451ED883" w14:textId="77777777" w:rsidR="003E69FE"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event of the unauthorized absence of the designated site supervisor at a given construction site, the Consultant shall be liable in accordance with the procedure specified in the contract.</w:t>
            </w:r>
          </w:p>
          <w:p w14:paraId="4B64EAF6" w14:textId="77777777" w:rsidR="003E69FE" w:rsidRPr="00F06F31"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3E69FE">
              <w:rPr>
                <w:rFonts w:ascii="GHEA Grapalat" w:hAnsi="GHEA Grapalat"/>
                <w:sz w:val="18"/>
                <w:szCs w:val="18"/>
                <w:lang w:val="hy-AM"/>
              </w:rPr>
              <w:t xml:space="preserve">In the event of the absence of the Site Supervisor, the Consultant will receive a written warning for the first time, and for the second time, the contract will be unilaterally terminated by the Client without warning.</w:t>
            </w:r>
          </w:p>
        </w:tc>
      </w:tr>
      <w:tr w:rsidR="003E69FE" w:rsidRPr="00171EF7" w14:paraId="53713CCE" w14:textId="77777777" w:rsidTr="002B785E">
        <w:trPr>
          <w:trHeight w:val="521"/>
          <w:jc w:val="center"/>
        </w:trPr>
        <w:tc>
          <w:tcPr>
            <w:tcW w:w="8415" w:type="dxa"/>
          </w:tcPr>
          <w:p w14:paraId="27CD2699" w14:textId="77777777" w:rsidR="003E69FE" w:rsidRPr="00F06F31" w:rsidRDefault="003E69FE" w:rsidP="003E69FE">
            <w:pPr xmlns:w="http://schemas.openxmlformats.org/wordprocessingml/2006/main">
              <w:spacing w:line="240" w:lineRule="atLeast"/>
              <w:jc w:val="both"/>
              <w:rPr>
                <w:rFonts w:ascii="GHEA Grapalat" w:hAnsi="GHEA Grapalat"/>
                <w:sz w:val="18"/>
                <w:szCs w:val="18"/>
                <w:lang w:val="hy-AM"/>
              </w:rPr>
            </w:pPr>
            <w:r xmlns:w="http://schemas.openxmlformats.org/wordprocessingml/2006/main" w:rsidRPr="00F06F31">
              <w:rPr>
                <w:rFonts w:ascii="GHEA Grapalat" w:hAnsi="GHEA Grapalat"/>
                <w:sz w:val="18"/>
                <w:szCs w:val="18"/>
                <w:lang w:val="hy-AM"/>
              </w:rPr>
              <w:lastRenderedPageBreak xmlns:w="http://schemas.openxmlformats.org/wordprocessingml/2006/main"/>
            </w:r>
            <w:r xmlns:w="http://schemas.openxmlformats.org/wordprocessingml/2006/main" w:rsidRPr="00F06F31">
              <w:rPr>
                <w:rFonts w:ascii="GHEA Grapalat" w:hAnsi="GHEA Grapalat"/>
                <w:sz w:val="18"/>
                <w:szCs w:val="18"/>
                <w:lang w:val="hy-AM"/>
              </w:rPr>
              <w:t xml:space="preserve">The Consultant shall, within 3 (three) days of assuming the obligation to perform technical supervision services under the contract, submit to the Client the details of the main personnel assigned for technical supervision and the technical supervisors (site supervisor) of each construction site (name, surname, signature sample, telephone number) and a written confirmation from each member of the staff regarding their availability during the given period.</w:t>
            </w:r>
          </w:p>
          <w:p w14:paraId="044E85D7" w14:textId="77777777" w:rsidR="003E69FE" w:rsidRPr="000C0476" w:rsidRDefault="003E69FE" w:rsidP="003E69FE">
            <w:pPr xmlns:w="http://schemas.openxmlformats.org/wordprocessingml/2006/main">
              <w:spacing w:line="240" w:lineRule="atLeast"/>
              <w:ind w:left="63"/>
              <w:jc w:val="both"/>
              <w:rPr>
                <w:rFonts w:ascii="GHEA Grapalat" w:hAnsi="GHEA Grapalat"/>
                <w:sz w:val="18"/>
                <w:szCs w:val="18"/>
                <w:lang w:val="hy-AM"/>
              </w:rPr>
            </w:pPr>
            <w:r xmlns:w="http://schemas.openxmlformats.org/wordprocessingml/2006/main" w:rsidRPr="00F06F31">
              <w:rPr>
                <w:rFonts w:ascii="GHEA Grapalat" w:hAnsi="GHEA Grapalat"/>
                <w:b/>
                <w:sz w:val="18"/>
                <w:szCs w:val="18"/>
                <w:lang w:val="hy-AM"/>
              </w:rPr>
              <w:t xml:space="preserve">Accountability: </w:t>
            </w:r>
            <w:r xmlns:w="http://schemas.openxmlformats.org/wordprocessingml/2006/main" w:rsidRPr="00F06F31">
              <w:rPr>
                <w:rFonts w:ascii="GHEA Grapalat" w:hAnsi="GHEA Grapalat"/>
                <w:sz w:val="18"/>
                <w:szCs w:val="18"/>
                <w:lang w:val="hy-AM"/>
              </w:rPr>
              <w:t xml:space="preserve">Those performing technical supervision are obliged to submit mobilization, monthly and final reports on the Services to the Client, which are documents substantiating the protocols of delivery and acceptance of the Services.</w:t>
            </w:r>
          </w:p>
        </w:tc>
      </w:tr>
    </w:tbl>
    <w:p w14:paraId="55CB471D" w14:textId="77777777" w:rsidR="003E69FE" w:rsidRDefault="003E69FE" w:rsidP="00FF11C7">
      <w:pPr>
        <w:jc w:val="both"/>
        <w:rPr>
          <w:rFonts w:ascii="GHEA Grapalat" w:hAnsi="GHEA Grapalat"/>
          <w:lang w:val="hy-AM"/>
        </w:rPr>
      </w:pP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0"/>
        <w:gridCol w:w="5280"/>
      </w:tblGrid>
      <w:tr w:rsidR="003B4EB7" w:rsidRPr="00F06F31" w14:paraId="01AF4D94" w14:textId="77777777" w:rsidTr="00A87053">
        <w:trPr>
          <w:trHeight w:val="188"/>
          <w:jc w:val="center"/>
        </w:trPr>
        <w:tc>
          <w:tcPr>
            <w:tcW w:w="11340" w:type="dxa"/>
            <w:gridSpan w:val="2"/>
            <w:vAlign w:val="center"/>
          </w:tcPr>
          <w:p w14:paraId="5BC07758"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Service period</w:t>
            </w:r>
          </w:p>
        </w:tc>
      </w:tr>
      <w:tr w:rsidR="003B4EB7" w:rsidRPr="00F06F31" w14:paraId="38D90A5F" w14:textId="77777777" w:rsidTr="00A87053">
        <w:trPr>
          <w:trHeight w:val="89"/>
          <w:jc w:val="center"/>
        </w:trPr>
        <w:tc>
          <w:tcPr>
            <w:tcW w:w="6060" w:type="dxa"/>
            <w:vAlign w:val="center"/>
          </w:tcPr>
          <w:p w14:paraId="3D3FDBBE"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beginning</w:t>
            </w:r>
          </w:p>
        </w:tc>
        <w:tc>
          <w:tcPr>
            <w:tcW w:w="5280" w:type="dxa"/>
            <w:vAlign w:val="center"/>
          </w:tcPr>
          <w:p w14:paraId="55DDCB9C" w14:textId="77777777" w:rsidR="003B4EB7" w:rsidRPr="00F06F31" w:rsidRDefault="003B4EB7" w:rsidP="00A87053">
            <w:pPr xmlns:w="http://schemas.openxmlformats.org/wordprocessingml/2006/main">
              <w:spacing w:line="240" w:lineRule="atLeast"/>
              <w:jc w:val="center"/>
              <w:rPr>
                <w:rFonts w:ascii="GHEA Grapalat" w:hAnsi="GHEA Grapalat"/>
                <w:b/>
                <w:sz w:val="18"/>
                <w:szCs w:val="18"/>
                <w:lang w:val="hy-AM"/>
              </w:rPr>
            </w:pPr>
            <w:r xmlns:w="http://schemas.openxmlformats.org/wordprocessingml/2006/main" w:rsidRPr="00F06F31">
              <w:rPr>
                <w:rFonts w:ascii="GHEA Grapalat" w:hAnsi="GHEA Grapalat"/>
                <w:b/>
                <w:sz w:val="18"/>
                <w:szCs w:val="18"/>
                <w:lang w:val="hy-AM"/>
              </w:rPr>
              <w:t xml:space="preserve">The end</w:t>
            </w:r>
          </w:p>
        </w:tc>
      </w:tr>
      <w:tr w:rsidR="003B4EB7" w:rsidRPr="00171EF7" w14:paraId="2663F0EF" w14:textId="77777777" w:rsidTr="00A87053">
        <w:trPr>
          <w:trHeight w:val="705"/>
          <w:jc w:val="center"/>
        </w:trPr>
        <w:tc>
          <w:tcPr>
            <w:tcW w:w="6060" w:type="dxa"/>
            <w:vAlign w:val="center"/>
          </w:tcPr>
          <w:p w14:paraId="796FAB29" w14:textId="77777777" w:rsidR="003B4EB7" w:rsidRPr="00F06F31" w:rsidRDefault="003B4EB7" w:rsidP="00A87053">
            <w:pPr xmlns:w="http://schemas.openxmlformats.org/wordprocessingml/2006/main">
              <w:spacing w:line="240" w:lineRule="atLeast"/>
              <w:jc w:val="center"/>
              <w:rPr>
                <w:rFonts w:ascii="GHEA Grapalat" w:hAnsi="GHEA Grapalat"/>
                <w:i/>
                <w:sz w:val="18"/>
                <w:szCs w:val="18"/>
                <w:lang w:val="hy-AM"/>
              </w:rPr>
            </w:pPr>
            <w:r xmlns:w="http://schemas.openxmlformats.org/wordprocessingml/2006/main">
              <w:rPr>
                <w:rFonts w:ascii="GHEA Grapalat" w:eastAsia="Calibri" w:hAnsi="GHEA Grapalat"/>
                <w:sz w:val="18"/>
                <w:szCs w:val="18"/>
                <w:lang w:val="hy-AM"/>
              </w:rPr>
              <w:t xml:space="preserve">After the contract enters into force, the start of the relevant construction works</w:t>
            </w:r>
          </w:p>
        </w:tc>
        <w:tc>
          <w:tcPr>
            <w:tcW w:w="5280" w:type="dxa"/>
            <w:vAlign w:val="center"/>
          </w:tcPr>
          <w:p w14:paraId="4C063D21" w14:textId="77777777" w:rsidR="003B4EB7" w:rsidRPr="00F06F31" w:rsidRDefault="003B4EB7" w:rsidP="00A87053">
            <w:pPr xmlns:w="http://schemas.openxmlformats.org/wordprocessingml/2006/main">
              <w:spacing w:line="240" w:lineRule="atLeast"/>
              <w:jc w:val="center"/>
              <w:rPr>
                <w:rFonts w:ascii="GHEA Grapalat" w:hAnsi="GHEA Grapalat"/>
                <w:sz w:val="18"/>
                <w:szCs w:val="18"/>
                <w:lang w:val="hy-AM"/>
              </w:rPr>
            </w:pPr>
            <w:r xmlns:w="http://schemas.openxmlformats.org/wordprocessingml/2006/main" w:rsidRPr="00F06F31">
              <w:rPr>
                <w:rFonts w:ascii="GHEA Grapalat" w:eastAsia="Calibri" w:hAnsi="GHEA Grapalat"/>
                <w:sz w:val="18"/>
                <w:szCs w:val="18"/>
                <w:lang w:val="hy-AM"/>
              </w:rPr>
              <w:t xml:space="preserve">The end of the period for providing technical supervision services is determined by the completion of the relevant construction work.</w:t>
            </w:r>
          </w:p>
        </w:tc>
      </w:tr>
    </w:tbl>
    <w:p w14:paraId="4135C6CF" w14:textId="4D675CE1" w:rsidR="00486778" w:rsidRPr="003B4EB7" w:rsidRDefault="00486778" w:rsidP="00486778">
      <w:pPr>
        <w:jc w:val="both"/>
        <w:rPr>
          <w:rFonts w:ascii="GHEA Grapalat" w:hAnsi="GHEA Grapalat"/>
          <w:b/>
          <w:sz w:val="20"/>
          <w:lang w:val="hy-AM"/>
        </w:rPr>
      </w:pPr>
    </w:p>
    <w:p w14:paraId="0FCC03B8" w14:textId="77777777" w:rsidR="0031494B" w:rsidRPr="003149DA" w:rsidRDefault="0031494B" w:rsidP="00486778">
      <w:pPr>
        <w:jc w:val="both"/>
        <w:rPr>
          <w:rFonts w:ascii="GHEA Grapalat" w:hAnsi="GHEA Grapalat"/>
          <w:b/>
          <w:bCs/>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E94B67">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The term </w:t>
      </w:r>
      <w:r xmlns:w="http://schemas.openxmlformats.org/wordprocessingml/2006/main" w:rsidR="00D43BA7" w:rsidRPr="00A527EF">
        <w:rPr>
          <w:rFonts w:ascii="GHEA Grapalat" w:hAnsi="GHEA Grapalat" w:cs="Sylfaen"/>
          <w:i/>
          <w:sz w:val="18"/>
          <w:szCs w:val="18"/>
          <w:lang w:val="hy-AM"/>
        </w:rPr>
        <w:t xml:space="preserve">for the provision of services </w:t>
      </w:r>
      <w:r xmlns:w="http://schemas.openxmlformats.org/wordprocessingml/2006/main" w:rsidR="00D43BA7" w:rsidRPr="00A527EF">
        <w:rPr>
          <w:rFonts w:ascii="GHEA Grapalat" w:hAnsi="GHEA Grapalat" w:cs="Sylfaen"/>
          <w:i/>
          <w:sz w:val="18"/>
          <w:szCs w:val="18"/>
          <w:lang w:val="pt-BR"/>
        </w:rPr>
        <w:t xml:space="preserve">, and in the case of a phased contract, the term for the first phase, must be set at least 20 calendar days, calculated from the date of entry into force of the condition for the fulfillment of the rights and obligations of the parties under the contract, except in cases where the selected participant agrees </w:t>
      </w:r>
      <w:r xmlns:w="http://schemas.openxmlformats.org/wordprocessingml/2006/main" w:rsidR="00D43BA7" w:rsidRPr="00A527EF">
        <w:rPr>
          <w:rFonts w:ascii="GHEA Grapalat" w:hAnsi="GHEA Grapalat" w:cs="Sylfaen"/>
          <w:i/>
          <w:sz w:val="18"/>
          <w:szCs w:val="18"/>
          <w:lang w:val="hy-AM"/>
        </w:rPr>
        <w:t xml:space="preserve">to provide the services </w:t>
      </w:r>
      <w:r xmlns:w="http://schemas.openxmlformats.org/wordprocessingml/2006/main" w:rsidR="00D43BA7" w:rsidRPr="00A527EF">
        <w:rPr>
          <w:rFonts w:ascii="GHEA Grapalat" w:hAnsi="GHEA Grapalat" w:cs="Sylfaen"/>
          <w:i/>
          <w:sz w:val="18"/>
          <w:szCs w:val="18"/>
          <w:lang w:val="pt-BR"/>
        </w:rPr>
        <w:t xml:space="preserve">within a shorter period.</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the calculation of the period in the column is defined in calendar days, performing the calculation</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If financial resources are envisaged, from the date of entry into force of the agreement concluded between the parties.</w:t>
      </w:r>
    </w:p>
    <w:p w14:paraId="41A2E874"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Appendix No.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 20 years old. sealed</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coded contract</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PAYMENT SCHEDULE*</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Armenia</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money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417"/>
        <w:gridCol w:w="1134"/>
        <w:gridCol w:w="567"/>
        <w:gridCol w:w="426"/>
        <w:gridCol w:w="425"/>
        <w:gridCol w:w="390"/>
        <w:gridCol w:w="342"/>
        <w:gridCol w:w="464"/>
        <w:gridCol w:w="523"/>
        <w:gridCol w:w="491"/>
        <w:gridCol w:w="491"/>
        <w:gridCol w:w="417"/>
        <w:gridCol w:w="565"/>
        <w:gridCol w:w="491"/>
        <w:gridCol w:w="491"/>
        <w:gridCol w:w="721"/>
      </w:tblGrid>
      <w:tr w:rsidR="007678FA" w:rsidRPr="00F566BF" w14:paraId="02E76D0A" w14:textId="77777777" w:rsidTr="00595385">
        <w:tc>
          <w:tcPr>
            <w:tcW w:w="10660" w:type="dxa"/>
            <w:gridSpan w:val="17"/>
          </w:tcPr>
          <w:p w14:paraId="7FB5F791"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lang w:val="es-ES"/>
              </w:rPr>
              <w:t xml:space="preserve">Service</w:t>
            </w:r>
          </w:p>
        </w:tc>
      </w:tr>
      <w:tr w:rsidR="007678FA" w:rsidRPr="00171EF7" w14:paraId="272DFF80" w14:textId="77777777" w:rsidTr="00D24501">
        <w:tc>
          <w:tcPr>
            <w:tcW w:w="1305" w:type="dxa"/>
            <w:vAlign w:val="center"/>
          </w:tcPr>
          <w:p w14:paraId="034ED9C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the number of the portion specified in the invitation</w:t>
            </w:r>
          </w:p>
        </w:tc>
        <w:tc>
          <w:tcPr>
            <w:tcW w:w="1417" w:type="dxa"/>
            <w:vAlign w:val="center"/>
          </w:tcPr>
          <w:p w14:paraId="03044850"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shopping</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according to plan</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intended</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through</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code </w:t>
            </w:r>
            <w:r xmlns:w="http://schemas.openxmlformats.org/wordprocessingml/2006/main" w:rsidRPr="00F566BF">
              <w:rPr>
                <w:rFonts w:ascii="GHEA Grapalat" w:hAnsi="GHEA Grapalat"/>
                <w:sz w:val="18"/>
                <w:lang w:val="es-ES"/>
              </w:rPr>
              <w:t xml:space="preserve">according </w:t>
            </w:r>
            <w:r xmlns:w="http://schemas.openxmlformats.org/wordprocessingml/2006/main" w:rsidRPr="00F566BF">
              <w:rPr>
                <w:rFonts w:ascii="GHEA Grapalat" w:hAnsi="GHEA Grapalat"/>
                <w:sz w:val="18"/>
              </w:rPr>
              <w:t xml:space="preserve">to</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GMA</w:t>
            </w:r>
            <w:r xmlns:w="http://schemas.openxmlformats.org/wordprocessingml/2006/main" w:rsidRPr="00F566BF">
              <w:rPr>
                <w:rFonts w:ascii="GHEA Grapalat" w:hAnsi="GHEA Grapalat"/>
                <w:sz w:val="18"/>
                <w:lang w:val="es-ES"/>
              </w:rPr>
              <w:t xml:space="preserve"> </w:t>
            </w:r>
            <w:r xmlns:w="http://schemas.openxmlformats.org/wordprocessingml/2006/main" w:rsidRPr="00F566BF">
              <w:rPr>
                <w:rFonts w:ascii="GHEA Grapalat" w:hAnsi="GHEA Grapalat"/>
                <w:sz w:val="18"/>
              </w:rPr>
              <w:t xml:space="preserve">classification </w:t>
            </w:r>
            <w:r xmlns:w="http://schemas.openxmlformats.org/wordprocessingml/2006/main" w:rsidRPr="00F566BF">
              <w:rPr>
                <w:rFonts w:ascii="GHEA Grapalat" w:hAnsi="GHEA Grapalat"/>
                <w:sz w:val="18"/>
                <w:lang w:val="es-ES"/>
              </w:rPr>
              <w:t xml:space="preserve">(CPV)</w:t>
            </w:r>
          </w:p>
        </w:tc>
        <w:tc>
          <w:tcPr>
            <w:tcW w:w="1134" w:type="dxa"/>
            <w:vAlign w:val="center"/>
          </w:tcPr>
          <w:p w14:paraId="5656D9F5" w14:textId="77777777" w:rsidR="007678FA" w:rsidRPr="00F566BF" w:rsidRDefault="007678FA" w:rsidP="00E53C12">
            <w:pPr xmlns:w="http://schemas.openxmlformats.org/wordprocessingml/2006/main">
              <w:jc w:val="center"/>
              <w:rPr>
                <w:rFonts w:ascii="GHEA Grapalat" w:hAnsi="GHEA Grapalat"/>
                <w:sz w:val="18"/>
                <w:lang w:val="es-ES"/>
              </w:rPr>
            </w:pPr>
            <w:r xmlns:w="http://schemas.openxmlformats.org/wordprocessingml/2006/main" w:rsidRPr="00F566BF">
              <w:rPr>
                <w:rFonts w:ascii="GHEA Grapalat" w:hAnsi="GHEA Grapalat"/>
                <w:sz w:val="18"/>
              </w:rPr>
              <w:t xml:space="preserve">name</w:t>
            </w:r>
          </w:p>
        </w:tc>
        <w:tc>
          <w:tcPr>
            <w:tcW w:w="6804" w:type="dxa"/>
            <w:gridSpan w:val="14"/>
            <w:vAlign w:val="center"/>
          </w:tcPr>
          <w:p w14:paraId="528D7EE9" w14:textId="77777777" w:rsidR="004D18C4" w:rsidRDefault="007678FA" w:rsidP="00595385">
            <w:pPr xmlns:w="http://schemas.openxmlformats.org/wordprocessingml/2006/main">
              <w:jc w:val="both"/>
              <w:rPr>
                <w:rFonts w:ascii="GHEA Grapalat" w:hAnsi="GHEA Grapalat"/>
                <w:color w:val="FF0000"/>
                <w:sz w:val="18"/>
                <w:lang w:val="hy-AM"/>
              </w:rPr>
            </w:pPr>
            <w:r xmlns:w="http://schemas.openxmlformats.org/wordprocessingml/2006/main" w:rsidRPr="00F566BF">
              <w:rPr>
                <w:rFonts w:ascii="GHEA Grapalat" w:hAnsi="GHEA Grapalat"/>
                <w:sz w:val="18"/>
                <w:lang w:val="es-ES"/>
              </w:rPr>
              <w:t xml:space="preserve">Payments are scheduled to be made </w:t>
            </w:r>
            <w:r xmlns:w="http://schemas.openxmlformats.org/wordprocessingml/2006/main" w:rsidR="00595385" w:rsidRPr="004D18C4">
              <w:rPr>
                <w:rFonts w:ascii="GHEA Grapalat" w:hAnsi="GHEA Grapalat"/>
                <w:color w:val="FF0000"/>
                <w:sz w:val="18"/>
                <w:lang w:val="hy-AM"/>
              </w:rPr>
              <w:t xml:space="preserve">in </w:t>
            </w:r>
            <w:r xmlns:w="http://schemas.openxmlformats.org/wordprocessingml/2006/main" w:rsidRPr="004D18C4">
              <w:rPr>
                <w:rFonts w:ascii="GHEA Grapalat" w:hAnsi="GHEA Grapalat"/>
                <w:color w:val="FF0000"/>
                <w:sz w:val="18"/>
                <w:lang w:val="es-ES"/>
              </w:rPr>
              <w:t xml:space="preserve">2025 </w:t>
            </w:r>
            <w:r xmlns:w="http://schemas.openxmlformats.org/wordprocessingml/2006/main" w:rsidRPr="004D18C4">
              <w:rPr>
                <w:rFonts w:ascii="GHEA Grapalat" w:hAnsi="GHEA Grapalat"/>
                <w:color w:val="FF0000"/>
                <w:sz w:val="18"/>
                <w:lang w:val="es-ES"/>
              </w:rPr>
              <w:t xml:space="preserve">, </w:t>
            </w:r>
            <w:r xmlns:w="http://schemas.openxmlformats.org/wordprocessingml/2006/main" w:rsidR="002B785E" w:rsidRPr="004D18C4">
              <w:rPr>
                <w:rFonts w:ascii="GHEA Grapalat" w:hAnsi="GHEA Grapalat"/>
                <w:color w:val="FF0000"/>
                <w:sz w:val="18"/>
                <w:lang w:val="hy-AM"/>
              </w:rPr>
              <w:t xml:space="preserve">and</w:t>
            </w:r>
          </w:p>
          <w:p w14:paraId="5CF4675B" w14:textId="194A9966" w:rsidR="007678FA" w:rsidRPr="00F566BF" w:rsidRDefault="002B785E" w:rsidP="00595385">
            <w:pPr xmlns:w="http://schemas.openxmlformats.org/wordprocessingml/2006/main">
              <w:jc w:val="both"/>
              <w:rPr>
                <w:rFonts w:ascii="GHEA Grapalat" w:hAnsi="GHEA Grapalat"/>
                <w:sz w:val="18"/>
                <w:lang w:val="es-ES"/>
              </w:rPr>
            </w:pPr>
            <w:r xmlns:w="http://schemas.openxmlformats.org/wordprocessingml/2006/main" w:rsidRPr="004D18C4">
              <w:rPr>
                <w:rFonts w:ascii="GHEA Grapalat" w:hAnsi="GHEA Grapalat"/>
                <w:color w:val="FF0000"/>
                <w:sz w:val="18"/>
                <w:lang w:val="hy-AM"/>
              </w:rPr>
              <w:t xml:space="preserve">2026 by </w:t>
            </w:r>
            <w:r xmlns:w="http://schemas.openxmlformats.org/wordprocessingml/2006/main">
              <w:rPr>
                <w:rFonts w:ascii="GHEA Grapalat" w:hAnsi="GHEA Grapalat"/>
                <w:sz w:val="18"/>
                <w:lang w:val="hy-AM"/>
              </w:rPr>
              <w:t xml:space="preserve">month </w:t>
            </w:r>
            <w:r xmlns:w="http://schemas.openxmlformats.org/wordprocessingml/2006/main" w:rsidR="007678FA" w:rsidRPr="00F566BF">
              <w:rPr>
                <w:rFonts w:ascii="GHEA Grapalat" w:hAnsi="GHEA Grapalat"/>
                <w:sz w:val="18"/>
                <w:lang w:val="es-ES"/>
              </w:rPr>
              <w:t xml:space="preserve">, including**</w:t>
            </w:r>
          </w:p>
        </w:tc>
      </w:tr>
      <w:tr w:rsidR="00D24501" w:rsidRPr="00F566BF" w14:paraId="64F0D610" w14:textId="77777777" w:rsidTr="00D24501">
        <w:trPr>
          <w:cantSplit/>
          <w:trHeight w:val="1860"/>
        </w:trPr>
        <w:tc>
          <w:tcPr>
            <w:tcW w:w="1305" w:type="dxa"/>
          </w:tcPr>
          <w:p w14:paraId="2AAFAB7E" w14:textId="77777777" w:rsidR="00D24501" w:rsidRPr="00F566BF" w:rsidRDefault="00D24501" w:rsidP="00D24501">
            <w:pPr>
              <w:jc w:val="center"/>
              <w:rPr>
                <w:rFonts w:ascii="GHEA Grapalat" w:hAnsi="GHEA Grapalat"/>
                <w:sz w:val="20"/>
                <w:lang w:val="es-ES"/>
              </w:rPr>
            </w:pPr>
          </w:p>
        </w:tc>
        <w:tc>
          <w:tcPr>
            <w:tcW w:w="1417" w:type="dxa"/>
          </w:tcPr>
          <w:p w14:paraId="3052BA05" w14:textId="77777777" w:rsidR="00D24501" w:rsidRPr="00F566BF" w:rsidRDefault="00D24501" w:rsidP="00D24501">
            <w:pPr>
              <w:jc w:val="center"/>
              <w:rPr>
                <w:rFonts w:ascii="GHEA Grapalat" w:hAnsi="GHEA Grapalat"/>
                <w:sz w:val="20"/>
                <w:lang w:val="es-ES"/>
              </w:rPr>
            </w:pPr>
          </w:p>
        </w:tc>
        <w:tc>
          <w:tcPr>
            <w:tcW w:w="1134" w:type="dxa"/>
          </w:tcPr>
          <w:p w14:paraId="70B722F6" w14:textId="77777777" w:rsidR="00D24501" w:rsidRPr="00F566BF" w:rsidRDefault="00D24501" w:rsidP="00D24501">
            <w:pPr>
              <w:jc w:val="center"/>
              <w:rPr>
                <w:rFonts w:ascii="GHEA Grapalat" w:hAnsi="GHEA Grapalat"/>
                <w:sz w:val="20"/>
                <w:lang w:val="es-ES"/>
              </w:rPr>
            </w:pPr>
          </w:p>
        </w:tc>
        <w:tc>
          <w:tcPr>
            <w:tcW w:w="567" w:type="dxa"/>
            <w:textDirection w:val="btLr"/>
            <w:vAlign w:val="center"/>
          </w:tcPr>
          <w:p w14:paraId="3CC52CB5" w14:textId="120DBD92"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Pr>
                <w:rFonts w:ascii="GHEA Grapalat" w:hAnsi="GHEA Grapalat"/>
                <w:sz w:val="18"/>
                <w:szCs w:val="22"/>
                <w:lang w:val="hy-AM"/>
              </w:rPr>
              <w:t xml:space="preserve">December 2025</w:t>
            </w:r>
          </w:p>
        </w:tc>
        <w:tc>
          <w:tcPr>
            <w:tcW w:w="426" w:type="dxa"/>
            <w:textDirection w:val="btLr"/>
          </w:tcPr>
          <w:p w14:paraId="7350E09C" w14:textId="75078BA6" w:rsidR="00D24501" w:rsidRPr="00D24501" w:rsidRDefault="00D24501" w:rsidP="00D24501">
            <w:pPr xmlns:w="http://schemas.openxmlformats.org/wordprocessingml/2006/main">
              <w:ind w:left="113" w:right="-7"/>
              <w:jc w:val="center"/>
              <w:rPr>
                <w:rFonts w:ascii="GHEA Grapalat" w:hAnsi="GHEA Grapalat" w:cs="Sylfaen"/>
                <w:sz w:val="18"/>
                <w:szCs w:val="22"/>
                <w:lang w:val="hy-AM"/>
              </w:rPr>
            </w:pPr>
            <w:r xmlns:w="http://schemas.openxmlformats.org/wordprocessingml/2006/main" w:rsidRPr="003F74DD">
              <w:rPr>
                <w:rFonts w:ascii="GHEA Grapalat" w:hAnsi="GHEA Grapalat" w:cs="Sylfaen"/>
                <w:sz w:val="18"/>
                <w:szCs w:val="22"/>
                <w:lang w:val="hy-AM"/>
              </w:rPr>
              <w:t xml:space="preserve">January 2026</w:t>
            </w:r>
          </w:p>
        </w:tc>
        <w:tc>
          <w:tcPr>
            <w:tcW w:w="425" w:type="dxa"/>
            <w:textDirection w:val="btLr"/>
          </w:tcPr>
          <w:p w14:paraId="00C5BE1B" w14:textId="3C808015" w:rsidR="00D24501" w:rsidRPr="00D24501" w:rsidRDefault="00D24501" w:rsidP="00D24501">
            <w:pPr xmlns:w="http://schemas.openxmlformats.org/wordprocessingml/2006/main">
              <w:ind w:left="113" w:right="-7"/>
              <w:jc w:val="center"/>
              <w:rPr>
                <w:rFonts w:ascii="GHEA Grapalat" w:hAnsi="GHEA Grapalat"/>
                <w:sz w:val="18"/>
                <w:szCs w:val="22"/>
                <w:lang w:val="hy-AM"/>
              </w:rPr>
            </w:pPr>
            <w:r xmlns:w="http://schemas.openxmlformats.org/wordprocessingml/2006/main" w:rsidRPr="003F74DD">
              <w:rPr>
                <w:rFonts w:ascii="GHEA Grapalat" w:hAnsi="GHEA Grapalat" w:cs="Sylfaen"/>
                <w:sz w:val="18"/>
                <w:szCs w:val="22"/>
                <w:lang w:val="hy-AM"/>
              </w:rPr>
              <w:t xml:space="preserve">February 2026</w:t>
            </w:r>
          </w:p>
        </w:tc>
        <w:tc>
          <w:tcPr>
            <w:tcW w:w="390" w:type="dxa"/>
            <w:textDirection w:val="btLr"/>
            <w:vAlign w:val="center"/>
          </w:tcPr>
          <w:p w14:paraId="3D1AC7FB" w14:textId="1FFE828C" w:rsidR="00D24501" w:rsidRPr="009E5355" w:rsidRDefault="009E5355" w:rsidP="009E5355">
            <w:pPr xmlns:w="http://schemas.openxmlformats.org/wordprocessingml/2006/main">
              <w:ind w:left="113" w:right="-7"/>
              <w:jc w:val="center"/>
              <w:rPr>
                <w:rFonts w:ascii="GHEA Grapalat" w:hAnsi="GHEA Grapalat" w:cs="Sylfaen"/>
                <w:sz w:val="18"/>
                <w:szCs w:val="22"/>
                <w:lang w:val="hy-AM"/>
              </w:rPr>
            </w:pPr>
            <w:r xmlns:w="http://schemas.openxmlformats.org/wordprocessingml/2006/main">
              <w:rPr>
                <w:rFonts w:ascii="GHEA Grapalat" w:hAnsi="GHEA Grapalat" w:cs="Sylfaen"/>
                <w:sz w:val="18"/>
                <w:szCs w:val="22"/>
                <w:lang w:val="hy-AM"/>
              </w:rPr>
              <w:t xml:space="preserve">March 2026</w:t>
            </w:r>
          </w:p>
        </w:tc>
        <w:tc>
          <w:tcPr>
            <w:tcW w:w="342" w:type="dxa"/>
            <w:textDirection w:val="btLr"/>
            <w:vAlign w:val="center"/>
          </w:tcPr>
          <w:p w14:paraId="4BF75BD6" w14:textId="20D34802" w:rsidR="00D24501" w:rsidRPr="00F566BF" w:rsidRDefault="00D24501" w:rsidP="00D24501">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93002B">
              <w:rPr>
                <w:rFonts w:ascii="GHEA Grapalat" w:hAnsi="GHEA Grapalat" w:cs="Sylfaen"/>
                <w:sz w:val="18"/>
                <w:szCs w:val="22"/>
                <w:lang w:val="pt-BR"/>
              </w:rPr>
              <w:t xml:space="preserve">April </w:t>
            </w:r>
            <w:r xmlns:w="http://schemas.openxmlformats.org/wordprocessingml/2006/main">
              <w:rPr>
                <w:rFonts w:ascii="GHEA Grapalat" w:hAnsi="GHEA Grapalat" w:cs="Sylfaen"/>
                <w:sz w:val="18"/>
                <w:szCs w:val="22"/>
                <w:lang w:val="hy-AM"/>
              </w:rPr>
              <w:t xml:space="preserve">2026</w:t>
            </w:r>
          </w:p>
        </w:tc>
        <w:tc>
          <w:tcPr>
            <w:tcW w:w="464" w:type="dxa"/>
            <w:textDirection w:val="btLr"/>
            <w:vAlign w:val="center"/>
          </w:tcPr>
          <w:p w14:paraId="4776CE89" w14:textId="441DF2C6"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May </w:t>
            </w:r>
            <w:r xmlns:w="http://schemas.openxmlformats.org/wordprocessingml/2006/main">
              <w:rPr>
                <w:rFonts w:ascii="GHEA Grapalat" w:hAnsi="GHEA Grapalat" w:cs="Sylfaen"/>
                <w:sz w:val="18"/>
                <w:szCs w:val="22"/>
                <w:lang w:val="hy-AM"/>
              </w:rPr>
              <w:t xml:space="preserve">2026</w:t>
            </w:r>
          </w:p>
        </w:tc>
        <w:tc>
          <w:tcPr>
            <w:tcW w:w="523" w:type="dxa"/>
            <w:textDirection w:val="btLr"/>
            <w:vAlign w:val="center"/>
          </w:tcPr>
          <w:p w14:paraId="33DE47B8" w14:textId="1E74AA99"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June </w:t>
            </w:r>
            <w:r xmlns:w="http://schemas.openxmlformats.org/wordprocessingml/2006/main">
              <w:rPr>
                <w:rFonts w:ascii="GHEA Grapalat" w:hAnsi="GHEA Grapalat" w:cs="Sylfaen"/>
                <w:sz w:val="18"/>
                <w:szCs w:val="22"/>
                <w:lang w:val="hy-AM"/>
              </w:rPr>
              <w:t xml:space="preserve">2026</w:t>
            </w:r>
          </w:p>
        </w:tc>
        <w:tc>
          <w:tcPr>
            <w:tcW w:w="491" w:type="dxa"/>
            <w:textDirection w:val="btLr"/>
            <w:vAlign w:val="center"/>
          </w:tcPr>
          <w:p w14:paraId="71723189" w14:textId="23B41498"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July </w:t>
            </w:r>
            <w:r xmlns:w="http://schemas.openxmlformats.org/wordprocessingml/2006/main">
              <w:rPr>
                <w:rFonts w:ascii="GHEA Grapalat" w:hAnsi="GHEA Grapalat" w:cs="Sylfaen"/>
                <w:sz w:val="18"/>
                <w:szCs w:val="22"/>
                <w:lang w:val="hy-AM"/>
              </w:rPr>
              <w:t xml:space="preserve">2026</w:t>
            </w:r>
            <w:r xmlns:w="http://schemas.openxmlformats.org/wordprocessingml/2006/main" w:rsidRPr="0093002B">
              <w:rPr>
                <w:rFonts w:ascii="GHEA Grapalat" w:hAnsi="GHEA Grapalat" w:cs="Times Armenian"/>
                <w:sz w:val="18"/>
                <w:szCs w:val="22"/>
                <w:lang w:val="pt-BR"/>
              </w:rPr>
              <w:t xml:space="preserve"> </w:t>
            </w:r>
          </w:p>
        </w:tc>
        <w:tc>
          <w:tcPr>
            <w:tcW w:w="491" w:type="dxa"/>
            <w:textDirection w:val="btLr"/>
            <w:vAlign w:val="center"/>
          </w:tcPr>
          <w:p w14:paraId="44E350DA" w14:textId="26BB1162"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93002B">
              <w:rPr>
                <w:rFonts w:ascii="GHEA Grapalat" w:hAnsi="GHEA Grapalat" w:cs="Sylfaen"/>
                <w:sz w:val="18"/>
                <w:szCs w:val="22"/>
                <w:lang w:val="pt-BR"/>
              </w:rPr>
              <w:t xml:space="preserve">August </w:t>
            </w:r>
            <w:r xmlns:w="http://schemas.openxmlformats.org/wordprocessingml/2006/main">
              <w:rPr>
                <w:rFonts w:ascii="GHEA Grapalat" w:hAnsi="GHEA Grapalat" w:cs="Sylfaen"/>
                <w:sz w:val="18"/>
                <w:szCs w:val="22"/>
                <w:lang w:val="hy-AM"/>
              </w:rPr>
              <w:t xml:space="preserve">2026</w:t>
            </w:r>
          </w:p>
        </w:tc>
        <w:tc>
          <w:tcPr>
            <w:tcW w:w="417" w:type="dxa"/>
            <w:textDirection w:val="btLr"/>
          </w:tcPr>
          <w:p w14:paraId="5FA18D3D" w14:textId="5725A6B0"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September </w:t>
            </w:r>
            <w:r xmlns:w="http://schemas.openxmlformats.org/wordprocessingml/2006/main">
              <w:rPr>
                <w:rFonts w:ascii="GHEA Grapalat" w:hAnsi="GHEA Grapalat" w:cs="Sylfaen"/>
                <w:sz w:val="18"/>
                <w:szCs w:val="22"/>
                <w:lang w:val="hy-AM"/>
              </w:rPr>
              <w:t xml:space="preserve">2026</w:t>
            </w:r>
          </w:p>
        </w:tc>
        <w:tc>
          <w:tcPr>
            <w:tcW w:w="565" w:type="dxa"/>
            <w:textDirection w:val="btLr"/>
          </w:tcPr>
          <w:p w14:paraId="53B45964" w14:textId="4089F0AC"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sidRPr="00F566BF">
              <w:rPr>
                <w:rFonts w:ascii="GHEA Grapalat" w:hAnsi="GHEA Grapalat" w:cs="Sylfaen"/>
                <w:sz w:val="18"/>
                <w:szCs w:val="22"/>
                <w:lang w:val="pt-BR"/>
              </w:rPr>
              <w:t xml:space="preserve">October </w:t>
            </w:r>
            <w:r xmlns:w="http://schemas.openxmlformats.org/wordprocessingml/2006/main">
              <w:rPr>
                <w:rFonts w:ascii="GHEA Grapalat" w:hAnsi="GHEA Grapalat" w:cs="Sylfaen"/>
                <w:sz w:val="18"/>
                <w:szCs w:val="22"/>
                <w:lang w:val="hy-AM"/>
              </w:rPr>
              <w:t xml:space="preserve">2026</w:t>
            </w:r>
          </w:p>
        </w:tc>
        <w:tc>
          <w:tcPr>
            <w:tcW w:w="491" w:type="dxa"/>
            <w:textDirection w:val="btLr"/>
          </w:tcPr>
          <w:p w14:paraId="48D63150" w14:textId="06E2D845"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hy-AM"/>
              </w:rPr>
              <w:t xml:space="preserve">2026</w:t>
            </w:r>
            <w:r xmlns:w="http://schemas.openxmlformats.org/wordprocessingml/2006/main" w:rsidRPr="00F566BF">
              <w:rPr>
                <w:rFonts w:ascii="GHEA Grapalat" w:hAnsi="GHEA Grapalat"/>
                <w:sz w:val="18"/>
              </w:rPr>
              <w:t xml:space="preserve"> </w:t>
            </w:r>
            <w:r xmlns:w="http://schemas.openxmlformats.org/wordprocessingml/2006/main" w:rsidRPr="00F566BF">
              <w:rPr>
                <w:rFonts w:ascii="GHEA Grapalat" w:hAnsi="GHEA Grapalat" w:cs="Sylfaen"/>
                <w:sz w:val="18"/>
                <w:szCs w:val="22"/>
                <w:lang w:val="pt-BR"/>
              </w:rPr>
              <w:t xml:space="preserve">November</w:t>
            </w:r>
          </w:p>
        </w:tc>
        <w:tc>
          <w:tcPr>
            <w:tcW w:w="491" w:type="dxa"/>
            <w:textDirection w:val="btLr"/>
          </w:tcPr>
          <w:p w14:paraId="5C2E97B0" w14:textId="20DA779B" w:rsidR="00D24501" w:rsidRPr="00F566BF" w:rsidRDefault="00D24501" w:rsidP="00D24501">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 </w:t>
            </w:r>
            <w:r xmlns:w="http://schemas.openxmlformats.org/wordprocessingml/2006/main">
              <w:rPr>
                <w:rFonts w:ascii="GHEA Grapalat" w:hAnsi="GHEA Grapalat" w:cs="Sylfaen"/>
                <w:sz w:val="18"/>
                <w:szCs w:val="22"/>
                <w:lang w:val="hy-AM"/>
              </w:rPr>
              <w:t xml:space="preserve">2026</w:t>
            </w:r>
          </w:p>
        </w:tc>
        <w:tc>
          <w:tcPr>
            <w:tcW w:w="721" w:type="dxa"/>
            <w:textDirection w:val="btLr"/>
            <w:vAlign w:val="center"/>
          </w:tcPr>
          <w:p w14:paraId="027E1BAD" w14:textId="3BCAF493" w:rsidR="00D24501" w:rsidRPr="00F566BF" w:rsidRDefault="00D24501" w:rsidP="00D24501">
            <w:pPr xmlns:w="http://schemas.openxmlformats.org/wordprocessingml/2006/main">
              <w:ind w:left="113"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hy-AM"/>
              </w:rPr>
              <w:t xml:space="preserve">2026 </w:t>
            </w:r>
            <w:r xmlns:w="http://schemas.openxmlformats.org/wordprocessingml/2006/main" w:rsidRPr="00F566BF">
              <w:rPr>
                <w:rFonts w:ascii="GHEA Grapalat" w:hAnsi="GHEA Grapalat" w:cs="Sylfaen"/>
                <w:sz w:val="18"/>
                <w:szCs w:val="22"/>
                <w:lang w:val="pt-BR"/>
              </w:rPr>
              <w:t xml:space="preserve">Total</w:t>
            </w:r>
          </w:p>
          <w:p w14:paraId="3AF85C11" w14:textId="77777777" w:rsidR="00D24501" w:rsidRPr="00F566BF" w:rsidRDefault="00D24501" w:rsidP="00D24501">
            <w:pPr>
              <w:ind w:left="113" w:right="113"/>
              <w:jc w:val="center"/>
              <w:rPr>
                <w:rFonts w:ascii="GHEA Grapalat" w:hAnsi="GHEA Grapalat"/>
                <w:sz w:val="18"/>
                <w:lang w:val="es-ES"/>
              </w:rPr>
            </w:pPr>
          </w:p>
        </w:tc>
      </w:tr>
      <w:tr w:rsidR="00D24501" w:rsidRPr="00F566BF" w14:paraId="4778FBF1" w14:textId="77777777" w:rsidTr="00D24501">
        <w:trPr>
          <w:cantSplit/>
          <w:trHeight w:val="1134"/>
        </w:trPr>
        <w:tc>
          <w:tcPr>
            <w:tcW w:w="1305" w:type="dxa"/>
          </w:tcPr>
          <w:p w14:paraId="06510526" w14:textId="77777777" w:rsidR="00D24501" w:rsidRPr="00F566BF" w:rsidRDefault="00D24501" w:rsidP="00D24501">
            <w:pPr>
              <w:jc w:val="center"/>
              <w:rPr>
                <w:rFonts w:ascii="GHEA Grapalat" w:hAnsi="GHEA Grapalat"/>
                <w:sz w:val="20"/>
                <w:lang w:val="es-ES"/>
              </w:rPr>
            </w:pPr>
          </w:p>
        </w:tc>
        <w:tc>
          <w:tcPr>
            <w:tcW w:w="1417" w:type="dxa"/>
          </w:tcPr>
          <w:p w14:paraId="6D3F3468" w14:textId="4D7AD8ED" w:rsidR="00D24501" w:rsidRPr="00F566BF" w:rsidRDefault="00D24501" w:rsidP="00D245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16"/>
                <w:szCs w:val="16"/>
                <w:lang w:val="hy-AM"/>
              </w:rPr>
              <w:t xml:space="preserve">71351540/1</w:t>
            </w:r>
          </w:p>
        </w:tc>
        <w:tc>
          <w:tcPr>
            <w:tcW w:w="1134" w:type="dxa"/>
          </w:tcPr>
          <w:p w14:paraId="2CCA5D10" w14:textId="64B164AF" w:rsidR="00D24501" w:rsidRPr="003B4EB7" w:rsidRDefault="00D24501" w:rsidP="00D24501">
            <w:pPr>
              <w:jc w:val="center"/>
              <w:rPr>
                <w:rFonts w:ascii="GHEA Grapalat" w:hAnsi="GHEA Grapalat"/>
                <w:sz w:val="20"/>
                <w:lang w:val="hy-AM"/>
              </w:rPr>
            </w:pPr>
          </w:p>
        </w:tc>
        <w:tc>
          <w:tcPr>
            <w:tcW w:w="567" w:type="dxa"/>
            <w:textDirection w:val="tbRl"/>
            <w:vAlign w:val="center"/>
          </w:tcPr>
          <w:p w14:paraId="61197983" w14:textId="77777777" w:rsidR="00D24501" w:rsidRPr="0093002B" w:rsidRDefault="00D24501" w:rsidP="00D24501">
            <w:pPr>
              <w:ind w:left="113" w:right="113"/>
              <w:jc w:val="center"/>
              <w:rPr>
                <w:rFonts w:ascii="GHEA Grapalat" w:hAnsi="GHEA Grapalat"/>
                <w:sz w:val="20"/>
                <w:lang w:val="pt-BR"/>
              </w:rPr>
            </w:pPr>
          </w:p>
          <w:p w14:paraId="29576F28" w14:textId="77777777" w:rsidR="00D24501" w:rsidRPr="0093002B" w:rsidRDefault="00D24501" w:rsidP="00D24501">
            <w:pPr>
              <w:ind w:left="113" w:right="113"/>
              <w:jc w:val="center"/>
              <w:rPr>
                <w:rFonts w:ascii="GHEA Grapalat" w:hAnsi="GHEA Grapalat"/>
                <w:sz w:val="20"/>
                <w:lang w:val="pt-BR"/>
              </w:rPr>
            </w:pPr>
          </w:p>
          <w:p w14:paraId="3557F925" w14:textId="1A501FD5" w:rsidR="00D24501" w:rsidRPr="004D18C4" w:rsidRDefault="00D24501" w:rsidP="00D24501">
            <w:pPr xmlns:w="http://schemas.openxmlformats.org/wordprocessingml/2006/main">
              <w:ind w:left="113" w:right="113"/>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426" w:type="dxa"/>
            <w:textDirection w:val="tbRl"/>
            <w:vAlign w:val="center"/>
          </w:tcPr>
          <w:p w14:paraId="0F510A4E" w14:textId="77777777" w:rsidR="00D24501" w:rsidRPr="0093002B" w:rsidRDefault="00D24501" w:rsidP="00D24501">
            <w:pPr>
              <w:ind w:left="113" w:right="113"/>
              <w:jc w:val="center"/>
              <w:rPr>
                <w:rFonts w:ascii="GHEA Grapalat" w:hAnsi="GHEA Grapalat"/>
                <w:sz w:val="20"/>
                <w:lang w:val="pt-BR"/>
              </w:rPr>
            </w:pPr>
          </w:p>
          <w:p w14:paraId="33050D3B" w14:textId="77777777" w:rsidR="00D24501" w:rsidRPr="0093002B" w:rsidRDefault="00D24501" w:rsidP="00D24501">
            <w:pPr>
              <w:ind w:left="113" w:right="113"/>
              <w:jc w:val="center"/>
              <w:rPr>
                <w:rFonts w:ascii="GHEA Grapalat" w:hAnsi="GHEA Grapalat"/>
                <w:sz w:val="20"/>
                <w:lang w:val="pt-BR"/>
              </w:rPr>
            </w:pPr>
          </w:p>
          <w:p w14:paraId="71BE3923" w14:textId="63D9616E" w:rsidR="00D24501" w:rsidRPr="004D18C4" w:rsidRDefault="00D24501" w:rsidP="00D24501">
            <w:pPr xmlns:w="http://schemas.openxmlformats.org/wordprocessingml/2006/main">
              <w:ind w:left="113" w:right="113"/>
              <w:jc w:val="right"/>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425" w:type="dxa"/>
            <w:textDirection w:val="tbRl"/>
            <w:vAlign w:val="center"/>
          </w:tcPr>
          <w:p w14:paraId="12C3DCBD" w14:textId="77777777" w:rsidR="00D24501" w:rsidRPr="0093002B" w:rsidRDefault="00D24501" w:rsidP="00D24501">
            <w:pPr>
              <w:ind w:left="113" w:right="113"/>
              <w:jc w:val="center"/>
              <w:rPr>
                <w:rFonts w:ascii="GHEA Grapalat" w:hAnsi="GHEA Grapalat"/>
                <w:sz w:val="20"/>
                <w:lang w:val="pt-BR"/>
              </w:rPr>
            </w:pPr>
          </w:p>
          <w:p w14:paraId="7EF8070A" w14:textId="77777777" w:rsidR="00D24501" w:rsidRPr="0093002B" w:rsidRDefault="00D24501" w:rsidP="00D24501">
            <w:pPr>
              <w:ind w:left="113" w:right="113"/>
              <w:jc w:val="center"/>
              <w:rPr>
                <w:rFonts w:ascii="GHEA Grapalat" w:hAnsi="GHEA Grapalat"/>
                <w:sz w:val="20"/>
                <w:lang w:val="pt-BR"/>
              </w:rPr>
            </w:pPr>
          </w:p>
          <w:p w14:paraId="2332FAE3" w14:textId="0C32F64F" w:rsidR="00D24501" w:rsidRPr="004D18C4" w:rsidRDefault="00D24501" w:rsidP="00D24501">
            <w:pPr xmlns:w="http://schemas.openxmlformats.org/wordprocessingml/2006/main">
              <w:ind w:left="113" w:right="113"/>
              <w:jc w:val="right"/>
              <w:rPr>
                <w:rFonts w:ascii="GHEA Grapalat" w:hAnsi="GHEA Grapalat"/>
                <w:sz w:val="20"/>
                <w:lang w:val="hy-AM"/>
              </w:rPr>
            </w:pPr>
            <w:r xmlns:w="http://schemas.openxmlformats.org/wordprocessingml/2006/main" w:rsidRPr="0093002B">
              <w:rPr>
                <w:rFonts w:ascii="GHEA Grapalat" w:hAnsi="GHEA Grapalat"/>
                <w:sz w:val="20"/>
                <w:lang w:val="pt-BR"/>
              </w:rPr>
              <w:t xml:space="preserve">... %</w:t>
            </w:r>
          </w:p>
        </w:tc>
        <w:tc>
          <w:tcPr>
            <w:tcW w:w="390" w:type="dxa"/>
            <w:textDirection w:val="tbRl"/>
          </w:tcPr>
          <w:p w14:paraId="3C3A791F" w14:textId="6736298F" w:rsidR="00D24501" w:rsidRPr="00F566BF" w:rsidRDefault="00D24501" w:rsidP="00D24501">
            <w:pPr>
              <w:ind w:left="113" w:right="113"/>
              <w:rPr>
                <w:rFonts w:ascii="GHEA Grapalat" w:hAnsi="GHEA Grapalat" w:cs="Arial"/>
                <w:sz w:val="18"/>
                <w:szCs w:val="18"/>
                <w:lang w:val="pt-BR"/>
              </w:rPr>
            </w:pPr>
          </w:p>
        </w:tc>
        <w:tc>
          <w:tcPr>
            <w:tcW w:w="342" w:type="dxa"/>
            <w:textDirection w:val="tbRl"/>
          </w:tcPr>
          <w:p w14:paraId="4EE2A99A" w14:textId="2952C401"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2A3C1C">
              <w:rPr>
                <w:rFonts w:ascii="GHEA Grapalat" w:hAnsi="GHEA Grapalat"/>
                <w:sz w:val="20"/>
                <w:lang w:val="hy-AM"/>
              </w:rPr>
              <w:t xml:space="preserve">25 </w:t>
            </w:r>
            <w:r xmlns:w="http://schemas.openxmlformats.org/wordprocessingml/2006/main" w:rsidRPr="002A3C1C">
              <w:rPr>
                <w:rFonts w:ascii="GHEA Grapalat" w:hAnsi="GHEA Grapalat"/>
                <w:sz w:val="20"/>
                <w:lang w:val="pt-BR"/>
              </w:rPr>
              <w:t xml:space="preserve">%</w:t>
            </w:r>
          </w:p>
        </w:tc>
        <w:tc>
          <w:tcPr>
            <w:tcW w:w="464" w:type="dxa"/>
            <w:textDirection w:val="tbRl"/>
          </w:tcPr>
          <w:p w14:paraId="0E002E46" w14:textId="186DFF2A"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3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523" w:type="dxa"/>
            <w:textDirection w:val="tbRl"/>
          </w:tcPr>
          <w:p w14:paraId="78FF2EEA" w14:textId="20CCE156"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4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91" w:type="dxa"/>
            <w:textDirection w:val="tbRl"/>
          </w:tcPr>
          <w:p w14:paraId="4574A4AC" w14:textId="25F2FA81"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5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91" w:type="dxa"/>
            <w:textDirection w:val="tbRl"/>
          </w:tcPr>
          <w:p w14:paraId="41771D75" w14:textId="6CDD3AE9"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Pr>
                <w:rFonts w:ascii="GHEA Grapalat" w:hAnsi="GHEA Grapalat"/>
                <w:sz w:val="20"/>
              </w:rPr>
              <w:t xml:space="preserve">6 </w:t>
            </w:r>
            <w:r xmlns:w="http://schemas.openxmlformats.org/wordprocessingml/2006/main" w:rsidRPr="002A3C1C">
              <w:rPr>
                <w:rFonts w:ascii="GHEA Grapalat" w:hAnsi="GHEA Grapalat"/>
                <w:sz w:val="20"/>
                <w:lang w:val="hy-AM"/>
              </w:rPr>
              <w:t xml:space="preserve">5 </w:t>
            </w:r>
            <w:r xmlns:w="http://schemas.openxmlformats.org/wordprocessingml/2006/main" w:rsidRPr="002A3C1C">
              <w:rPr>
                <w:rFonts w:ascii="GHEA Grapalat" w:hAnsi="GHEA Grapalat"/>
                <w:sz w:val="20"/>
                <w:lang w:val="pt-BR"/>
              </w:rPr>
              <w:t xml:space="preserve">%</w:t>
            </w:r>
          </w:p>
        </w:tc>
        <w:tc>
          <w:tcPr>
            <w:tcW w:w="417" w:type="dxa"/>
            <w:textDirection w:val="tbRl"/>
            <w:vAlign w:val="center"/>
          </w:tcPr>
          <w:p w14:paraId="3105C606" w14:textId="3696B9E5"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75%</w:t>
            </w:r>
          </w:p>
        </w:tc>
        <w:tc>
          <w:tcPr>
            <w:tcW w:w="565" w:type="dxa"/>
            <w:textDirection w:val="tbRl"/>
            <w:vAlign w:val="center"/>
          </w:tcPr>
          <w:p w14:paraId="05AD19F7" w14:textId="26BDF63A"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85%</w:t>
            </w:r>
          </w:p>
        </w:tc>
        <w:tc>
          <w:tcPr>
            <w:tcW w:w="491" w:type="dxa"/>
            <w:textDirection w:val="tbRl"/>
            <w:vAlign w:val="center"/>
          </w:tcPr>
          <w:p w14:paraId="052AAB1C" w14:textId="52E22243"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100%</w:t>
            </w:r>
          </w:p>
        </w:tc>
        <w:tc>
          <w:tcPr>
            <w:tcW w:w="491" w:type="dxa"/>
            <w:textDirection w:val="tbRl"/>
            <w:vAlign w:val="center"/>
          </w:tcPr>
          <w:p w14:paraId="20E27A48" w14:textId="3F6FBF07" w:rsidR="00D24501" w:rsidRPr="00F566BF" w:rsidRDefault="00D24501" w:rsidP="00D24501">
            <w:pPr xmlns:w="http://schemas.openxmlformats.org/wordprocessingml/2006/main">
              <w:ind w:left="113" w:right="113"/>
              <w:rPr>
                <w:rFonts w:ascii="GHEA Grapalat" w:hAnsi="GHEA Grapalat" w:cs="Arial"/>
                <w:sz w:val="18"/>
                <w:szCs w:val="18"/>
                <w:lang w:val="pt-BR"/>
              </w:rPr>
            </w:pPr>
            <w:r xmlns:w="http://schemas.openxmlformats.org/wordprocessingml/2006/main" w:rsidRPr="005F1240">
              <w:rPr>
                <w:rFonts w:ascii="GHEA Grapalat" w:hAnsi="GHEA Grapalat"/>
                <w:sz w:val="20"/>
                <w:lang w:val="pt-BR"/>
              </w:rPr>
              <w:t xml:space="preserve">100%</w:t>
            </w:r>
          </w:p>
        </w:tc>
        <w:tc>
          <w:tcPr>
            <w:tcW w:w="721" w:type="dxa"/>
            <w:textDirection w:val="tbRl"/>
            <w:vAlign w:val="center"/>
          </w:tcPr>
          <w:p w14:paraId="684C056C" w14:textId="4CC48087" w:rsidR="00D24501" w:rsidRPr="00F566BF" w:rsidRDefault="00D24501" w:rsidP="00D24501">
            <w:pPr xmlns:w="http://schemas.openxmlformats.org/wordprocessingml/2006/main">
              <w:ind w:left="113" w:right="113"/>
              <w:rPr>
                <w:rFonts w:ascii="GHEA Grapalat" w:hAnsi="GHEA Grapalat"/>
                <w:b/>
                <w:lang w:val="pt-BR"/>
              </w:rPr>
            </w:pPr>
            <w:r xmlns:w="http://schemas.openxmlformats.org/wordprocessingml/2006/main" w:rsidRPr="005F1240">
              <w:rPr>
                <w:rFonts w:ascii="GHEA Grapalat" w:hAnsi="GHEA Grapalat"/>
                <w:sz w:val="20"/>
                <w:lang w:val="pt-BR"/>
              </w:rPr>
              <w:t xml:space="preserve">100%</w:t>
            </w:r>
          </w:p>
        </w:tc>
      </w:tr>
      <w:tr w:rsidR="00D24501" w:rsidRPr="00F566BF" w14:paraId="20AD6756" w14:textId="77777777" w:rsidTr="00D24501">
        <w:trPr>
          <w:cantSplit/>
          <w:trHeight w:val="689"/>
        </w:trPr>
        <w:tc>
          <w:tcPr>
            <w:tcW w:w="1305" w:type="dxa"/>
          </w:tcPr>
          <w:p w14:paraId="15CC105B" w14:textId="77777777" w:rsidR="00D24501" w:rsidRPr="00F566BF" w:rsidRDefault="00D24501" w:rsidP="00D24501">
            <w:pPr>
              <w:jc w:val="center"/>
              <w:rPr>
                <w:rFonts w:ascii="GHEA Grapalat" w:hAnsi="GHEA Grapalat"/>
                <w:sz w:val="20"/>
                <w:lang w:val="es-ES"/>
              </w:rPr>
            </w:pPr>
          </w:p>
        </w:tc>
        <w:tc>
          <w:tcPr>
            <w:tcW w:w="1417" w:type="dxa"/>
          </w:tcPr>
          <w:p w14:paraId="509C4255" w14:textId="74FA3FD8" w:rsidR="00D24501" w:rsidRPr="00595385" w:rsidRDefault="00D24501" w:rsidP="00D24501">
            <w:pPr xmlns:w="http://schemas.openxmlformats.org/wordprocessingml/2006/main">
              <w:jc w:val="center"/>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71351540/2</w:t>
            </w:r>
          </w:p>
        </w:tc>
        <w:tc>
          <w:tcPr>
            <w:tcW w:w="1134" w:type="dxa"/>
          </w:tcPr>
          <w:p w14:paraId="15A99777" w14:textId="047089E2" w:rsidR="00D24501" w:rsidRPr="003B4EB7" w:rsidRDefault="00D24501" w:rsidP="00D24501">
            <w:pPr>
              <w:jc w:val="center"/>
              <w:rPr>
                <w:rFonts w:ascii="GHEA Grapalat" w:hAnsi="GHEA Grapalat"/>
                <w:sz w:val="20"/>
                <w:lang w:val="hy-AM"/>
              </w:rPr>
            </w:pPr>
          </w:p>
        </w:tc>
        <w:tc>
          <w:tcPr>
            <w:tcW w:w="567" w:type="dxa"/>
            <w:textDirection w:val="btLr"/>
            <w:vAlign w:val="center"/>
          </w:tcPr>
          <w:p w14:paraId="262468E1" w14:textId="4B54C3CE" w:rsidR="00D24501" w:rsidRPr="004D18C4" w:rsidRDefault="009E5355" w:rsidP="00D24501">
            <w:pPr xmlns:w="http://schemas.openxmlformats.org/wordprocessingml/2006/main">
              <w:jc w:val="center"/>
              <w:rPr>
                <w:rFonts w:ascii="GHEA Grapalat" w:hAnsi="GHEA Grapalat"/>
                <w:sz w:val="20"/>
                <w:lang w:val="hy-AM"/>
              </w:rPr>
            </w:pPr>
            <w:r xmlns:w="http://schemas.openxmlformats.org/wordprocessingml/2006/main" w:rsidRPr="005F1240">
              <w:rPr>
                <w:rFonts w:ascii="GHEA Grapalat" w:hAnsi="GHEA Grapalat"/>
                <w:sz w:val="20"/>
                <w:lang w:val="pt-BR"/>
              </w:rPr>
              <w:t xml:space="preserve">100%</w:t>
            </w:r>
          </w:p>
        </w:tc>
        <w:tc>
          <w:tcPr>
            <w:tcW w:w="426" w:type="dxa"/>
            <w:textDirection w:val="btLr"/>
            <w:vAlign w:val="center"/>
          </w:tcPr>
          <w:p w14:paraId="5DD83F80" w14:textId="682F02B5" w:rsidR="00D24501" w:rsidRPr="004D18C4" w:rsidRDefault="00D24501" w:rsidP="00D24501">
            <w:pPr>
              <w:jc w:val="center"/>
              <w:rPr>
                <w:rFonts w:ascii="GHEA Grapalat" w:hAnsi="GHEA Grapalat"/>
                <w:sz w:val="20"/>
                <w:lang w:val="hy-AM"/>
              </w:rPr>
            </w:pPr>
          </w:p>
        </w:tc>
        <w:tc>
          <w:tcPr>
            <w:tcW w:w="425" w:type="dxa"/>
            <w:textDirection w:val="btLr"/>
            <w:vAlign w:val="center"/>
          </w:tcPr>
          <w:p w14:paraId="4C090171" w14:textId="1756635F" w:rsidR="00D24501" w:rsidRPr="004D18C4" w:rsidRDefault="00D24501" w:rsidP="00D24501">
            <w:pPr>
              <w:jc w:val="center"/>
              <w:rPr>
                <w:rFonts w:ascii="GHEA Grapalat" w:hAnsi="GHEA Grapalat"/>
                <w:sz w:val="20"/>
                <w:lang w:val="hy-AM"/>
              </w:rPr>
            </w:pPr>
          </w:p>
        </w:tc>
        <w:tc>
          <w:tcPr>
            <w:tcW w:w="390" w:type="dxa"/>
            <w:textDirection w:val="btLr"/>
            <w:vAlign w:val="center"/>
          </w:tcPr>
          <w:p w14:paraId="10893421" w14:textId="5E3AF859" w:rsidR="00D24501" w:rsidRPr="004D18C4" w:rsidRDefault="00D24501" w:rsidP="00D24501">
            <w:pPr>
              <w:jc w:val="center"/>
              <w:rPr>
                <w:rFonts w:ascii="GHEA Grapalat" w:hAnsi="GHEA Grapalat"/>
                <w:sz w:val="20"/>
                <w:lang w:val="hy-AM"/>
              </w:rPr>
            </w:pPr>
          </w:p>
        </w:tc>
        <w:tc>
          <w:tcPr>
            <w:tcW w:w="342" w:type="dxa"/>
            <w:textDirection w:val="btLr"/>
            <w:vAlign w:val="center"/>
          </w:tcPr>
          <w:p w14:paraId="56CC9697" w14:textId="77777777" w:rsidR="00D24501" w:rsidRPr="004D18C4" w:rsidRDefault="00D24501" w:rsidP="00D24501">
            <w:pPr>
              <w:jc w:val="center"/>
              <w:rPr>
                <w:rFonts w:ascii="GHEA Grapalat" w:hAnsi="GHEA Grapalat"/>
                <w:sz w:val="20"/>
                <w:lang w:val="hy-AM"/>
              </w:rPr>
            </w:pPr>
          </w:p>
        </w:tc>
        <w:tc>
          <w:tcPr>
            <w:tcW w:w="464" w:type="dxa"/>
            <w:textDirection w:val="btLr"/>
            <w:vAlign w:val="center"/>
          </w:tcPr>
          <w:p w14:paraId="7AA194ED" w14:textId="670FA507" w:rsidR="00D24501" w:rsidRPr="004D18C4" w:rsidRDefault="00D24501" w:rsidP="00D24501">
            <w:pPr>
              <w:jc w:val="center"/>
              <w:rPr>
                <w:rFonts w:ascii="GHEA Grapalat" w:hAnsi="GHEA Grapalat"/>
                <w:sz w:val="20"/>
                <w:lang w:val="hy-AM"/>
              </w:rPr>
            </w:pPr>
          </w:p>
        </w:tc>
        <w:tc>
          <w:tcPr>
            <w:tcW w:w="523" w:type="dxa"/>
            <w:textDirection w:val="btLr"/>
            <w:vAlign w:val="center"/>
          </w:tcPr>
          <w:p w14:paraId="23DB381E" w14:textId="6FE2B391"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2C049FA8" w14:textId="62C30D50" w:rsidR="00D24501" w:rsidRDefault="00D24501" w:rsidP="00D24501">
            <w:pPr>
              <w:ind w:left="113" w:right="113"/>
              <w:jc w:val="center"/>
              <w:rPr>
                <w:rFonts w:ascii="GHEA Grapalat" w:hAnsi="GHEA Grapalat"/>
                <w:sz w:val="20"/>
                <w:lang w:val="hy-AM"/>
              </w:rPr>
            </w:pPr>
          </w:p>
        </w:tc>
        <w:tc>
          <w:tcPr>
            <w:tcW w:w="491" w:type="dxa"/>
            <w:textDirection w:val="btLr"/>
            <w:vAlign w:val="center"/>
          </w:tcPr>
          <w:p w14:paraId="486DB1D1" w14:textId="3EFF49E8" w:rsidR="00D24501" w:rsidRDefault="00D24501" w:rsidP="00D24501">
            <w:pPr>
              <w:ind w:left="113" w:right="113"/>
              <w:jc w:val="center"/>
              <w:rPr>
                <w:rFonts w:ascii="GHEA Grapalat" w:hAnsi="GHEA Grapalat"/>
                <w:sz w:val="20"/>
                <w:lang w:val="hy-AM"/>
              </w:rPr>
            </w:pPr>
          </w:p>
        </w:tc>
        <w:tc>
          <w:tcPr>
            <w:tcW w:w="417" w:type="dxa"/>
            <w:textDirection w:val="tbRl"/>
          </w:tcPr>
          <w:p w14:paraId="334B8B33" w14:textId="33E3A35F" w:rsidR="00D24501" w:rsidRDefault="00D24501" w:rsidP="00D24501">
            <w:pPr>
              <w:ind w:left="113" w:right="113"/>
              <w:jc w:val="center"/>
              <w:rPr>
                <w:rFonts w:ascii="GHEA Grapalat" w:hAnsi="GHEA Grapalat"/>
                <w:sz w:val="20"/>
                <w:lang w:val="hy-AM"/>
              </w:rPr>
            </w:pPr>
          </w:p>
        </w:tc>
        <w:tc>
          <w:tcPr>
            <w:tcW w:w="565" w:type="dxa"/>
            <w:textDirection w:val="tbRl"/>
          </w:tcPr>
          <w:p w14:paraId="7427E90F" w14:textId="6617A361" w:rsidR="00D24501" w:rsidRDefault="00D24501" w:rsidP="00D24501">
            <w:pPr>
              <w:ind w:left="113" w:right="113"/>
              <w:jc w:val="center"/>
              <w:rPr>
                <w:rFonts w:ascii="GHEA Grapalat" w:hAnsi="GHEA Grapalat"/>
                <w:sz w:val="20"/>
                <w:lang w:val="hy-AM"/>
              </w:rPr>
            </w:pPr>
          </w:p>
        </w:tc>
        <w:tc>
          <w:tcPr>
            <w:tcW w:w="491" w:type="dxa"/>
            <w:textDirection w:val="tbRl"/>
          </w:tcPr>
          <w:p w14:paraId="3A24D3DE" w14:textId="02C54C95" w:rsidR="00D24501" w:rsidRDefault="00D24501" w:rsidP="00D24501">
            <w:pPr>
              <w:ind w:left="113" w:right="113"/>
              <w:jc w:val="center"/>
              <w:rPr>
                <w:rFonts w:ascii="GHEA Grapalat" w:hAnsi="GHEA Grapalat"/>
                <w:sz w:val="20"/>
                <w:lang w:val="hy-AM"/>
              </w:rPr>
            </w:pPr>
          </w:p>
        </w:tc>
        <w:tc>
          <w:tcPr>
            <w:tcW w:w="491" w:type="dxa"/>
            <w:textDirection w:val="tbRl"/>
          </w:tcPr>
          <w:p w14:paraId="31E0C963" w14:textId="2D0DBAD5" w:rsidR="00D24501" w:rsidRDefault="00D24501" w:rsidP="00D24501">
            <w:pPr>
              <w:ind w:left="113" w:right="113"/>
              <w:jc w:val="center"/>
              <w:rPr>
                <w:rFonts w:ascii="GHEA Grapalat" w:hAnsi="GHEA Grapalat"/>
                <w:sz w:val="20"/>
                <w:lang w:val="hy-AM"/>
              </w:rPr>
            </w:pPr>
          </w:p>
        </w:tc>
        <w:tc>
          <w:tcPr>
            <w:tcW w:w="721" w:type="dxa"/>
            <w:textDirection w:val="btLr"/>
          </w:tcPr>
          <w:p w14:paraId="179A975C" w14:textId="0DE88A49" w:rsidR="00D24501" w:rsidRDefault="00D24501" w:rsidP="00D24501">
            <w:pPr>
              <w:ind w:left="113" w:right="113"/>
              <w:jc w:val="center"/>
              <w:rPr>
                <w:rFonts w:ascii="GHEA Grapalat" w:hAnsi="GHEA Grapalat"/>
                <w:sz w:val="20"/>
                <w:lang w:val="hy-AM"/>
              </w:rPr>
            </w:pP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Payment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subject</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the money</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are presented in ascending order</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If the contract is concluded on the basis of Part 6 of Article 15 of the RA Law "On Procurement", then this schedule is supplemented and concluded simultaneously with the agreement concluded between the parties, if financial resources are envisaged, as an integral part thereof.</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CUSTOMER</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PERFORMER</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signature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K. </w:t>
            </w:r>
            <w:r xmlns:w="http://schemas.openxmlformats.org/wordprocessingml/2006/main" w:rsidRPr="00F566BF">
              <w:rPr>
                <w:rFonts w:ascii="GHEA Grapalat" w:hAnsi="GHEA Grapalat" w:cs="Sylfaen"/>
                <w:sz w:val="18"/>
                <w:szCs w:val="18"/>
                <w:lang w:val="ru-RU"/>
              </w:rPr>
              <w:t xml:space="preserve">T.</w:t>
            </w:r>
            <w:r xmlns:w="http://schemas.openxmlformats.org/wordprocessingml/2006/main" w:rsidRPr="00F566BF">
              <w:rPr>
                <w:rFonts w:ascii="GHEA Grapalat" w:hAnsi="GHEA Grapalat"/>
                <w:sz w:val="18"/>
                <w:szCs w:val="18"/>
                <w:lang w:val="ru-RU"/>
              </w:rPr>
              <w:t xml:space="preserve">​</w:t>
            </w:r>
          </w:p>
        </w:tc>
      </w:tr>
    </w:tbl>
    <w:p w14:paraId="08C3DA2A" w14:textId="77777777" w:rsidR="007678FA" w:rsidRPr="00F566BF" w:rsidRDefault="007678FA" w:rsidP="007678FA">
      <w:pPr>
        <w:rPr>
          <w:rFonts w:ascii="GHEA Grapalat" w:hAnsi="GHEA Grapalat"/>
          <w:sz w:val="20"/>
          <w:lang w:val="ru-RU"/>
        </w:rPr>
        <w:sectPr w:rsidR="007678FA" w:rsidRPr="00F566BF" w:rsidSect="00A8168B">
          <w:footnotePr>
            <w:pos w:val="beneathText"/>
          </w:footnotePr>
          <w:pgSz w:w="11906" w:h="16838" w:code="9"/>
          <w:pgMar w:top="284"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71EF7"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lang w:val="ru-RU" w:eastAsia="ru-RU"/>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Contract</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side</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Client</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location</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place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hhhhh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PROTOCOL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CONTRACT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OR</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THAT</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ONE</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PART </w:t>
      </w:r>
      <w:r xmlns:w="http://schemas.openxmlformats.org/wordprocessingml/2006/main" w:rsidRPr="00F566BF">
        <w:rPr>
          <w:rFonts w:ascii="GHEA Grapalat" w:hAnsi="GHEA Grapalat"/>
          <w:b/>
          <w:bCs/>
          <w:iCs/>
          <w:color w:val="000000"/>
          <w:sz w:val="22"/>
          <w:szCs w:val="22"/>
          <w:lang w:val="pt-BR"/>
        </w:rPr>
        <w:t xml:space="preserve">PERFORMANCE RESULTS</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TRANSFER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ACCEPTANCE</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a3"/>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years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Title </w:t>
      </w:r>
      <w:r xmlns:w="http://schemas.openxmlformats.org/wordprocessingml/2006/main" w:rsidRPr="00F566BF">
        <w:rPr>
          <w:rFonts w:ascii="GHEA Grapalat" w:hAnsi="GHEA Grapalat"/>
          <w:color w:val="000000"/>
          <w:sz w:val="21"/>
          <w:szCs w:val="21"/>
        </w:rPr>
        <w:t xml:space="preserve">of 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hereinafter referred </w:t>
      </w:r>
      <w:r xmlns:w="http://schemas.openxmlformats.org/wordprocessingml/2006/main" w:rsidRPr="00F566BF">
        <w:rPr>
          <w:rFonts w:ascii="GHEA Grapalat" w:hAnsi="GHEA Grapalat"/>
          <w:color w:val="000000"/>
          <w:sz w:val="21"/>
          <w:szCs w:val="21"/>
          <w:lang w:val="es-ES"/>
        </w:rPr>
        <w:t xml:space="preserve">to as </w:t>
      </w:r>
      <w:r xmlns:w="http://schemas.openxmlformats.org/wordprocessingml/2006/main" w:rsidRPr="00F566BF">
        <w:rPr>
          <w:rFonts w:ascii="GHEA Grapalat" w:hAnsi="GHEA Grapalat"/>
          <w:color w:val="000000"/>
          <w:sz w:val="21"/>
          <w:szCs w:val="21"/>
        </w:rPr>
        <w:t xml:space="preserve">the Agreement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sealing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Date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af4"/>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number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proofErr xmlns:w="http://schemas.openxmlformats.org/wordprocessingml/2006/main" w:type="gramStart"/>
      <w:r xmlns:w="http://schemas.openxmlformats.org/wordprocessingml/2006/main" w:rsidRPr="00F566BF">
        <w:rPr>
          <w:rFonts w:ascii="GHEA Grapalat" w:hAnsi="GHEA Grapalat"/>
          <w:iCs/>
          <w:color w:val="000000"/>
          <w:sz w:val="21"/>
          <w:szCs w:val="21"/>
        </w:rPr>
        <w:t xml:space="preserve">Client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and</w:t>
      </w:r>
      <w:proofErr xmlns:w="http://schemas.openxmlformats.org/wordprocessingml/2006/main" w:type="gramEnd"/>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side: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base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accepting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contract</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execution</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regarding</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Invoice </w:t>
      </w:r>
      <w:r xmlns:w="http://schemas.openxmlformats.org/wordprocessingml/2006/main" w:rsidRPr="00F566BF">
        <w:rPr>
          <w:rFonts w:ascii="GHEA Grapalat" w:hAnsi="GHEA Grapalat"/>
          <w:color w:val="000000"/>
          <w:sz w:val="21"/>
          <w:szCs w:val="21"/>
          <w:lang w:val="es-ES"/>
        </w:rPr>
        <w:t xml:space="preserve">No. ___ </w:t>
      </w:r>
      <w:r xmlns:w="http://schemas.openxmlformats.org/wordprocessingml/2006/main" w:rsidRPr="00F566BF">
        <w:rPr>
          <w:rFonts w:ascii="GHEA Grapalat" w:hAnsi="GHEA Grapalat"/>
          <w:color w:val="000000"/>
          <w:sz w:val="21"/>
          <w:szCs w:val="21"/>
          <w:lang w:val="hy-AM"/>
        </w:rPr>
        <w:t xml:space="preserve">issued on 15.01.2019 , </w:t>
      </w:r>
      <w:r xmlns:w="http://schemas.openxmlformats.org/wordprocessingml/2006/main" w:rsidRPr="00F566BF">
        <w:rPr>
          <w:rFonts w:ascii="GHEA Grapalat" w:hAnsi="GHEA Grapalat"/>
          <w:color w:val="000000"/>
          <w:sz w:val="21"/>
          <w:szCs w:val="21"/>
          <w:lang w:val="es-ES"/>
        </w:rPr>
        <w:t xml:space="preserve">have drawn up this protocol regarding the following:</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Contract</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within</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The contracting party </w:t>
      </w:r>
      <w:r xmlns:w="http://schemas.openxmlformats.org/wordprocessingml/2006/main" w:rsidRPr="00F566BF">
        <w:rPr>
          <w:rFonts w:ascii="GHEA Grapalat" w:hAnsi="GHEA Grapalat"/>
          <w:iCs/>
          <w:color w:val="000000"/>
          <w:sz w:val="21"/>
          <w:szCs w:val="21"/>
          <w:lang w:val="es-ES"/>
        </w:rPr>
        <w:t xml:space="preserve">provided the following services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w:t>
            </w:r>
          </w:p>
        </w:tc>
        <w:tc>
          <w:tcPr>
            <w:tcW w:w="10348" w:type="dxa"/>
            <w:gridSpan w:val="8"/>
            <w:shd w:val="clear" w:color="auto" w:fill="auto"/>
            <w:vAlign w:val="center"/>
          </w:tcPr>
          <w:p w14:paraId="1B32F230"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Delivered</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services</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name</w:t>
            </w:r>
          </w:p>
        </w:tc>
        <w:tc>
          <w:tcPr>
            <w:tcW w:w="1440" w:type="dxa"/>
            <w:vMerge w:val="restart"/>
            <w:shd w:val="clear" w:color="auto" w:fill="auto"/>
            <w:vAlign w:val="center"/>
          </w:tcPr>
          <w:p w14:paraId="3600197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brief description of the technical specification</w:t>
            </w:r>
          </w:p>
        </w:tc>
        <w:tc>
          <w:tcPr>
            <w:tcW w:w="2916" w:type="dxa"/>
            <w:gridSpan w:val="2"/>
            <w:shd w:val="clear" w:color="auto" w:fill="auto"/>
            <w:vAlign w:val="center"/>
          </w:tcPr>
          <w:p w14:paraId="3CDEB78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quantitative indicator</w:t>
            </w:r>
          </w:p>
        </w:tc>
        <w:tc>
          <w:tcPr>
            <w:tcW w:w="2976" w:type="dxa"/>
            <w:gridSpan w:val="2"/>
            <w:shd w:val="clear" w:color="auto" w:fill="auto"/>
            <w:vAlign w:val="center"/>
          </w:tcPr>
          <w:p w14:paraId="4732F408"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deadline</w:t>
            </w:r>
          </w:p>
        </w:tc>
        <w:tc>
          <w:tcPr>
            <w:tcW w:w="1168" w:type="dxa"/>
            <w:vMerge w:val="restart"/>
            <w:shd w:val="clear" w:color="auto" w:fill="auto"/>
            <w:vAlign w:val="center"/>
          </w:tcPr>
          <w:p w14:paraId="08C8AFC6"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Amount to be paid /thousand drams/</w:t>
            </w:r>
          </w:p>
        </w:tc>
        <w:tc>
          <w:tcPr>
            <w:tcW w:w="675" w:type="dxa"/>
            <w:vMerge w:val="restart"/>
            <w:shd w:val="clear" w:color="auto" w:fill="auto"/>
            <w:vAlign w:val="center"/>
          </w:tcPr>
          <w:p w14:paraId="160C02BE"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Payment term /according to payment schedule/</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according to the purchase schedule approved by the contract</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xmlns:w="http://schemas.openxmlformats.org/wordprocessingml/2006/main">
              <w:pStyle w:val="af4"/>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actually</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This </w:t>
      </w:r>
      <w:r xmlns:w="http://schemas.openxmlformats.org/wordprocessingml/2006/main" w:rsidRPr="00F566BF">
        <w:rPr>
          <w:rFonts w:ascii="GHEA Grapalat" w:hAnsi="GHEA Grapalat"/>
          <w:iCs/>
          <w:snapToGrid w:val="0"/>
          <w:color w:val="000000"/>
          <w:sz w:val="21"/>
          <w:szCs w:val="21"/>
        </w:rPr>
        <w:t xml:space="preserve">Protocol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bilateral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basis for approval</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account</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invoice</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and</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The positive </w:t>
      </w:r>
      <w:r xmlns:w="http://schemas.openxmlformats.org/wordprocessingml/2006/main" w:rsidRPr="00F566BF">
        <w:rPr>
          <w:rFonts w:ascii="GHEA Grapalat" w:hAnsi="GHEA Grapalat"/>
          <w:color w:val="000000"/>
          <w:sz w:val="21"/>
          <w:szCs w:val="21"/>
          <w:lang w:val="es-ES"/>
        </w:rPr>
        <w:t xml:space="preserve">conclusion </w:t>
      </w:r>
      <w:r xmlns:w="http://schemas.openxmlformats.org/wordprocessingml/2006/main" w:rsidRPr="00F566BF">
        <w:rPr>
          <w:rFonts w:ascii="GHEA Grapalat" w:hAnsi="GHEA Grapalat"/>
          <w:iCs/>
          <w:snapToGrid w:val="0"/>
          <w:color w:val="000000"/>
          <w:sz w:val="21"/>
          <w:szCs w:val="21"/>
          <w:lang w:val="es-ES"/>
        </w:rPr>
        <w:t xml:space="preserve">is an integral part of this protocol and is attached.</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The service was delivered.</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Service accepted</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signature</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last name, first name</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K.T.</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K.T.</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Appendix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 20 years old. sealed</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coded contract</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proofErr xmlns:w="http://schemas.openxmlformats.org/wordprocessingml/2006/main" w:type="gramStart"/>
      <w:r xmlns:w="http://schemas.openxmlformats.org/wordprocessingml/2006/main" w:rsidRPr="00F566BF">
        <w:rPr>
          <w:rFonts w:ascii="GHEA Grapalat" w:hAnsi="GHEA Grapalat" w:cs="Sylfaen"/>
          <w:bCs/>
          <w:sz w:val="18"/>
          <w:szCs w:val="18"/>
        </w:rPr>
        <w:t xml:space="preserve">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N</w:t>
      </w:r>
      <w:proofErr xmlns:w="http://schemas.openxmlformats.org/wordprocessingml/2006/main" w:type="gramEnd"/>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contract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result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the client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hand over</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the fact</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to fix</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regarding</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hereby </w:t>
      </w:r>
      <w:r xmlns:w="http://schemas.openxmlformats.org/wordprocessingml/2006/main" w:rsidRPr="00F566BF">
        <w:rPr>
          <w:rFonts w:ascii="GHEA Grapalat" w:hAnsi="GHEA Grapalat" w:cs="Sylfaen"/>
          <w:sz w:val="20"/>
          <w:szCs w:val="20"/>
        </w:rPr>
        <w:t xml:space="preserve">recorded</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is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that</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hereinafter </w:t>
      </w:r>
      <w:r xmlns:w="http://schemas.openxmlformats.org/wordprocessingml/2006/main" w:rsidRPr="00ED004F">
        <w:rPr>
          <w:rFonts w:ascii="GHEA Grapalat" w:hAnsi="GHEA Grapalat" w:cs="Sylfaen"/>
          <w:sz w:val="20"/>
          <w:szCs w:val="20"/>
          <w:lang w:val="ru-RU"/>
        </w:rPr>
        <w:t xml:space="preserve">referred to as </w:t>
      </w:r>
      <w:r xmlns:w="http://schemas.openxmlformats.org/wordprocessingml/2006/main" w:rsidRPr="00F566BF">
        <w:rPr>
          <w:rFonts w:ascii="GHEA Grapalat" w:hAnsi="GHEA Grapalat" w:cs="Sylfaen"/>
          <w:sz w:val="20"/>
          <w:szCs w:val="20"/>
        </w:rPr>
        <w:t xml:space="preserve">the Client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and</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of</w:t>
      </w:r>
      <w:r xmlns:w="http://schemas.openxmlformats.org/wordprocessingml/2006/main" w:rsidRPr="00F566BF">
        <w:rPr>
          <w:rFonts w:ascii="GHEA Grapalat" w:hAnsi="GHEA Grapalat" w:cs="Sylfaen"/>
          <w:sz w:val="20"/>
        </w:rPr>
        <w:t xml:space="preserve">​</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Customer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Performer</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name</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(hereinafter referred to as the " </w:t>
      </w:r>
      <w:r xmlns:w="http://schemas.openxmlformats.org/wordprocessingml/2006/main" w:rsidRPr="00F566BF">
        <w:rPr>
          <w:rFonts w:ascii="GHEA Grapalat" w:hAnsi="GHEA Grapalat" w:cs="Sylfaen"/>
          <w:sz w:val="20"/>
          <w:szCs w:val="20"/>
        </w:rPr>
        <w:t xml:space="preserve">Carrier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between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signed </w:t>
      </w:r>
      <w:r xmlns:w="http://schemas.openxmlformats.org/wordprocessingml/2006/main" w:rsidRPr="00ED004F">
        <w:rPr>
          <w:rFonts w:ascii="GHEA Grapalat" w:hAnsi="GHEA Grapalat" w:cs="Sylfaen"/>
          <w:sz w:val="20"/>
          <w:lang w:val="ru-RU"/>
        </w:rPr>
        <w:t xml:space="preserve">in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signing date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contract number</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Within the framework of the purchase contract, the Executor </w:t>
      </w:r>
      <w:r xmlns:w="http://schemas.openxmlformats.org/wordprocessingml/2006/main" w:rsidRPr="00F566BF">
        <w:rPr>
          <w:rFonts w:ascii="GHEA Grapalat" w:hAnsi="GHEA Grapalat" w:cs="Sylfaen"/>
          <w:sz w:val="20"/>
          <w:szCs w:val="20"/>
          <w:lang w:val="hy-AM"/>
        </w:rPr>
        <w:t xml:space="preserve">shall deliver and accept the goods </w:t>
      </w:r>
      <w:r xmlns:w="http://schemas.openxmlformats.org/wordprocessingml/2006/main" w:rsidRPr="00F566BF">
        <w:rPr>
          <w:rFonts w:ascii="GHEA Grapalat" w:hAnsi="GHEA Grapalat" w:cs="Sylfaen"/>
          <w:sz w:val="20"/>
          <w:lang w:val="hy-AM"/>
        </w:rPr>
        <w:t xml:space="preserve">in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delivered the following services to the Client for the purpose:</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Service</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quantity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actual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This act is made up of 2 copies, one copy is provided to each party.</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THE SIDES</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Handed over</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Accepted</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Representative who drafted the application:</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last name, first name</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signature</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1" w:name="_Hlk187704942"/>
            <w:bookmarkStart xmlns:w="http://schemas.openxmlformats.org/wordprocessingml/2006/main" w:id="22"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 20 years old. sealed</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coded contract</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aff3"/>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customer name contractor name</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A factoring agreement with the code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was signed between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aff3"/>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DC8AED" w14:textId="77777777" w:rsidR="00492FA1" w:rsidRDefault="00492FA1">
      <w:r>
        <w:separator/>
      </w:r>
    </w:p>
  </w:endnote>
  <w:endnote w:type="continuationSeparator" w:id="0">
    <w:p w14:paraId="190B5DD7" w14:textId="77777777" w:rsidR="00492FA1" w:rsidRDefault="0049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E72D65" w14:textId="77777777" w:rsidR="00492FA1" w:rsidRDefault="00492FA1">
      <w:r>
        <w:separator/>
      </w:r>
    </w:p>
  </w:footnote>
  <w:footnote w:type="continuationSeparator" w:id="0">
    <w:p w14:paraId="5F85E788" w14:textId="77777777" w:rsidR="00492FA1" w:rsidRDefault="00492FA1">
      <w:r>
        <w:continuationSeparator/>
      </w:r>
    </w:p>
  </w:footnote>
  <w:footnote w:id="1">
    <w:p w14:paraId="0C407555" w14:textId="7273BA69" w:rsidR="004E183C" w:rsidRPr="00837190" w:rsidRDefault="004E183C" w:rsidP="00837190">
      <w:pPr xmlns:w="http://schemas.openxmlformats.org/wordprocessingml/2006/main">
        <w:pStyle w:val="af2"/>
        <w:jc w:val="both"/>
        <w:rPr>
          <w:rFonts w:ascii="GHEA Grapalat" w:hAnsi="GHEA Grapalat"/>
          <w:b/>
          <w:bCs/>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b/>
          <w:bCs/>
          <w:i/>
          <w:sz w:val="16"/>
          <w:szCs w:val="16"/>
          <w:lang w:val="af-ZA"/>
        </w:rPr>
        <w:t xml:space="preserve">If the procurement is carried out in the form of a request for quotation or a single-person purchase on the basis of urgency, then the secretary of the evaluation committee, during the preparation of the texts of the announcement and invitation based on this exemplary document, in all sections, points and paragraphs, including in the exemplary forms of documents to be submitted by participants, where </w:t>
      </w:r>
      <w:r xmlns:w="http://schemas.openxmlformats.org/wordprocessingml/2006/main">
        <w:rPr>
          <w:rFonts w:ascii="GHEA Grapalat" w:hAnsi="GHEA Grapalat"/>
          <w:b/>
          <w:bCs/>
          <w:i/>
          <w:sz w:val="16"/>
          <w:szCs w:val="16"/>
          <w:lang w:val="hy-AM"/>
        </w:rPr>
        <w:t xml:space="preserve">the </w:t>
      </w:r>
      <w:r xmlns:w="http://schemas.openxmlformats.org/wordprocessingml/2006/main" w:rsidRPr="00F566BF">
        <w:rPr>
          <w:rFonts w:ascii="GHEA Grapalat" w:hAnsi="GHEA Grapalat"/>
          <w:b/>
          <w:bCs/>
          <w:i/>
          <w:sz w:val="16"/>
          <w:szCs w:val="16"/>
          <w:lang w:val="af-ZA"/>
        </w:rPr>
        <w:t xml:space="preserve">words "open tender" are used, shall replace them with the words "request for quotation" or "single-person purchase on the basis of urgency", and in the code, the word "BMPDB" with the words "GHPDB" or "HMMPDB", respectively </w:t>
      </w:r>
      <w:r xmlns:w="http://schemas.openxmlformats.org/wordprocessingml/2006/main">
        <w:rPr>
          <w:rFonts w:ascii="GHEA Grapalat" w:hAnsi="GHEA Grapalat"/>
          <w:b/>
          <w:bCs/>
          <w:i/>
          <w:sz w:val="16"/>
          <w:szCs w:val="16"/>
          <w:lang w:val="hy-AM"/>
        </w:rPr>
        <w:t xml:space="preserve">.</w:t>
      </w:r>
    </w:p>
  </w:footnote>
  <w:footnote w:id="2">
    <w:p w14:paraId="5A94A039" w14:textId="77777777" w:rsidR="004E183C" w:rsidRPr="00E94B67" w:rsidRDefault="004E183C" w:rsidP="001820DF">
      <w:pPr xmlns:w="http://schemas.openxmlformats.org/wordprocessingml/2006/main">
        <w:pStyle w:val="af2"/>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6947C7">
        <w:rPr>
          <w:sz w:val="16"/>
          <w:szCs w:val="16"/>
          <w:lang w:val="hy-AM"/>
        </w:rPr>
        <w:t xml:space="preserve">Qualification</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criteria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criterion </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defined</w:t>
      </w:r>
      <w:r xmlns:w="http://schemas.openxmlformats.org/wordprocessingml/2006/main" w:rsidRPr="00E94B67">
        <w:rPr>
          <w:sz w:val="16"/>
          <w:szCs w:val="16"/>
          <w:lang w:val="af-ZA"/>
        </w:rPr>
        <w:t xml:space="preserve"> </w:t>
      </w:r>
      <w:r xmlns:w="http://schemas.openxmlformats.org/wordprocessingml/2006/main" w:rsidRPr="006947C7">
        <w:rPr>
          <w:sz w:val="16"/>
          <w:szCs w:val="16"/>
          <w:lang w:val="hy-AM"/>
        </w:rPr>
        <w:t xml:space="preserve">are</w:t>
      </w:r>
      <w:r xmlns:w="http://schemas.openxmlformats.org/wordprocessingml/2006/main" w:rsidRPr="00E94B67">
        <w:rPr>
          <w:sz w:val="16"/>
          <w:szCs w:val="16"/>
          <w:lang w:val="af-ZA"/>
        </w:rPr>
        <w:t xml:space="preserve"> by </w:t>
      </w:r>
      <w:r xmlns:w="http://schemas.openxmlformats.org/wordprocessingml/2006/main" w:rsidRPr="006947C7">
        <w:rPr>
          <w:sz w:val="16"/>
          <w:szCs w:val="16"/>
          <w:lang w:val="hy-AM"/>
        </w:rPr>
        <w:t xml:space="preserve">the customer </w:t>
      </w:r>
      <w:r xmlns:w="http://schemas.openxmlformats.org/wordprocessingml/2006/main" w:rsidRPr="00E94B67">
        <w:rPr>
          <w:sz w:val="16"/>
          <w:szCs w:val="16"/>
          <w:lang w:val="af-ZA"/>
        </w:rPr>
        <w:t xml:space="preserve">, as needed.</w:t>
      </w:r>
    </w:p>
  </w:footnote>
  <w:footnote w:id="3">
    <w:p w14:paraId="12D394F5" w14:textId="78656E09" w:rsidR="004E183C" w:rsidRPr="00E94B67" w:rsidRDefault="004E183C" w:rsidP="001820DF">
      <w:pPr xmlns:w="http://schemas.openxmlformats.org/wordprocessingml/2006/main">
        <w:pStyle w:val="af2"/>
        <w:jc w:val="both"/>
        <w:rPr>
          <w:sz w:val="16"/>
          <w:szCs w:val="16"/>
          <w:lang w:val="af-ZA"/>
        </w:rPr>
      </w:pPr>
      <w:r xmlns:w="http://schemas.openxmlformats.org/wordprocessingml/2006/main" w:rsidRPr="00E94B67">
        <w:rPr>
          <w:rStyle w:val="af6"/>
          <w:sz w:val="16"/>
          <w:szCs w:val="16"/>
        </w:rPr>
        <w:footnoteRef xmlns:w="http://schemas.openxmlformats.org/wordprocessingml/2006/main"/>
      </w:r>
      <w:r xmlns:w="http://schemas.openxmlformats.org/wordprocessingml/2006/main" w:rsidRPr="00E94B67">
        <w:rPr>
          <w:sz w:val="16"/>
          <w:szCs w:val="16"/>
        </w:rPr>
        <w:t xml:space="preserve"> </w:t>
      </w:r>
      <w:r xmlns:w="http://schemas.openxmlformats.org/wordprocessingml/2006/main" w:rsidRPr="00E94B67">
        <w:rPr>
          <w:sz w:val="16"/>
          <w:szCs w:val="16"/>
          <w:lang w:val="en-US"/>
        </w:rPr>
        <w:t xml:space="preserve">According to point </w:t>
      </w:r>
      <w:r xmlns:w="http://schemas.openxmlformats.org/wordprocessingml/2006/main" w:rsidRPr="00E94B67">
        <w:rPr>
          <w:sz w:val="16"/>
          <w:szCs w:val="16"/>
          <w:lang w:val="af-ZA"/>
        </w:rPr>
        <w:t xml:space="preserve">2.4.1</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intended</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qualification</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standards</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presented</w:t>
      </w:r>
      <w:r xmlns:w="http://schemas.openxmlformats.org/wordprocessingml/2006/main" w:rsidRPr="00E94B67">
        <w:rPr>
          <w:sz w:val="16"/>
          <w:szCs w:val="16"/>
          <w:lang w:val="af-ZA"/>
        </w:rPr>
        <w:t xml:space="preserve"> </w:t>
      </w:r>
      <w:r xmlns:w="http://schemas.openxmlformats.org/wordprocessingml/2006/main" w:rsidRPr="00E94B67">
        <w:rPr>
          <w:sz w:val="16"/>
          <w:szCs w:val="16"/>
          <w:lang w:val="en-US"/>
        </w:rPr>
        <w:t xml:space="preserve">The requirements </w:t>
      </w:r>
      <w:r xmlns:w="http://schemas.openxmlformats.org/wordprocessingml/2006/main" w:rsidRPr="00E94B67">
        <w:rPr>
          <w:sz w:val="16"/>
          <w:szCs w:val="16"/>
          <w:lang w:val="af-ZA"/>
        </w:rPr>
        <w:t xml:space="preserve">and the procedure for their evaluation, including the documents provided for in point 2.5 of part 2 of this invitation, are conditional examples and </w:t>
      </w:r>
      <w:r xmlns:w="http://schemas.openxmlformats.org/wordprocessingml/2006/main" w:rsidRPr="00E94B67">
        <w:rPr>
          <w:rFonts w:ascii="Times New Roman" w:hAnsi="Times New Roman"/>
          <w:sz w:val="16"/>
          <w:szCs w:val="16"/>
          <w:lang w:val="hy-AM"/>
        </w:rPr>
        <w:t xml:space="preserve">may be </w:t>
      </w:r>
      <w:r xmlns:w="http://schemas.openxmlformats.org/wordprocessingml/2006/main" w:rsidRPr="00E94B67">
        <w:rPr>
          <w:rFonts w:ascii="Times New Roman" w:hAnsi="Times New Roman"/>
          <w:sz w:val="16"/>
          <w:szCs w:val="16"/>
          <w:lang w:val="hy-AM"/>
        </w:rPr>
        <w:t xml:space="preserve">edited </w:t>
      </w:r>
      <w:r xmlns:w="http://schemas.openxmlformats.org/wordprocessingml/2006/main" w:rsidRPr="00E94B67">
        <w:rPr>
          <w:sz w:val="16"/>
          <w:szCs w:val="16"/>
          <w:lang w:val="af-ZA"/>
        </w:rPr>
        <w:t xml:space="preserve">according </w:t>
      </w:r>
      <w:r xmlns:w="http://schemas.openxmlformats.org/wordprocessingml/2006/main" w:rsidRPr="00E94B67">
        <w:rPr>
          <w:sz w:val="16"/>
          <w:szCs w:val="16"/>
          <w:lang w:val="af-ZA"/>
        </w:rPr>
        <w:t xml:space="preserve">to the requirements set by the customer.</w:t>
      </w:r>
    </w:p>
  </w:footnote>
  <w:footnote w:id="4">
    <w:p w14:paraId="6B70801E" w14:textId="77777777" w:rsidR="004E183C" w:rsidRPr="00F71502" w:rsidRDefault="004E183C"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If</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 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implemented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is</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urgency</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based 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agreed</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one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from a person</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purchase</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in the form of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then:</w:t>
      </w:r>
    </w:p>
    <w:p w14:paraId="55EFF2A9"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being written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following</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edited by: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right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has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committee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demand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Total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which</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required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until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time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provision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receive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 the 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subsequent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during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no</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later </w:t>
      </w:r>
      <w:r xmlns:w="http://schemas.openxmlformats.org/wordprocessingml/2006/main" w:rsidRPr="00B84F7C">
        <w:rPr>
          <w:rFonts w:ascii="GHEA Grapalat" w:hAnsi="GHEA Grapalat" w:cs="Sylfaen"/>
          <w:i/>
          <w:sz w:val="16"/>
          <w:szCs w:val="16"/>
          <w:lang w:eastAsia="ru-RU"/>
        </w:rPr>
        <w:t xml:space="preserve">than</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procedure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hours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before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at the point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mentioned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the 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participant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present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secretary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via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Inquiry</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about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clarification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sent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commission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Secretary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this</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by invitation</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intended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from the mail</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participant </w:t>
      </w:r>
      <w:r xmlns:w="http://schemas.openxmlformats.org/wordprocessingml/2006/main" w:rsidRPr="00D94074">
        <w:rPr>
          <w:rFonts w:ascii="GHEA Grapalat" w:hAnsi="GHEA Grapalat" w:cs="Sylfaen"/>
          <w:i/>
          <w:sz w:val="16"/>
          <w:szCs w:val="16"/>
          <w:lang w:val="af-ZA" w:eastAsia="ru-RU"/>
        </w:rPr>
        <w:t xml:space="preserve">'s </w:t>
      </w:r>
      <w:r xmlns:w="http://schemas.openxmlformats.org/wordprocessingml/2006/main" w:rsidRPr="00B84F7C">
        <w:rPr>
          <w:rFonts w:ascii="GHEA Grapalat" w:hAnsi="GHEA Grapalat" w:cs="Sylfaen"/>
          <w:i/>
          <w:sz w:val="16"/>
          <w:szCs w:val="16"/>
          <w:lang w:eastAsia="ru-RU"/>
        </w:rPr>
        <w:t xml:space="preserve">request</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received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electronic</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the post office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send</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through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4E183C" w:rsidRDefault="004E183C"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Applications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presentation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deadline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upon expiration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at least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calendar</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forward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invitation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can</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are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done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the day</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change</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to perform</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about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announcement</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is</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being published</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in the newsletter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4E183C" w:rsidRDefault="004E183C"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Point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being written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following</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edited by: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be done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in case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applications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to present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deadline</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counting</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is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that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changes</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about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newsletter</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announcement</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publication</w:t>
      </w:r>
      <w:r xmlns:w="http://schemas.openxmlformats.org/wordprocessingml/2006/main" w:rsidRPr="00C96127">
        <w:rPr>
          <w:rFonts w:ascii="GHEA Grapalat" w:hAnsi="GHEA Grapalat" w:cs="Sylfaen"/>
          <w:i/>
          <w:sz w:val="16"/>
          <w:szCs w:val="16"/>
          <w:lang w:val="af-ZA" w:eastAsia="ru-RU"/>
        </w:rPr>
        <w:t xml:space="preserve"> from the </w:t>
      </w:r>
      <w:r xmlns:w="http://schemas.openxmlformats.org/wordprocessingml/2006/main" w:rsidRPr="00372953">
        <w:rPr>
          <w:rFonts w:ascii="GHEA Grapalat" w:hAnsi="GHEA Grapalat"/>
          <w:i/>
          <w:sz w:val="16"/>
          <w:szCs w:val="16"/>
          <w:lang w:val="af-ZA"/>
        </w:rPr>
        <w:t xml:space="preserve">day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4E183C" w:rsidRPr="00271FEB" w:rsidRDefault="004E183C" w:rsidP="00271FEB">
      <w:pPr>
        <w:jc w:val="both"/>
        <w:rPr>
          <w:rFonts w:ascii="GHEA Grapalat" w:hAnsi="GHEA Grapalat" w:cs="Sylfaen"/>
          <w:i/>
          <w:sz w:val="16"/>
          <w:szCs w:val="16"/>
          <w:lang w:eastAsia="ru-RU"/>
        </w:rPr>
      </w:pPr>
    </w:p>
  </w:footnote>
  <w:footnote w:id="5">
    <w:p w14:paraId="6F732114"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C602DA">
        <w:rPr>
          <w:rStyle w:val="af6"/>
          <w:color w:val="FFFFFF"/>
        </w:rPr>
        <w:footnoteRef xmlns:w="http://schemas.openxmlformats.org/wordprocessingml/2006/main"/>
      </w:r>
      <w:r xmlns:w="http://schemas.openxmlformats.org/wordprocessingml/2006/main" w:rsidRPr="00C602DA">
        <w:t xml:space="preserve"> </w:t>
      </w:r>
      <w:r xmlns:w="http://schemas.openxmlformats.org/wordprocessingml/2006/main" w:rsidRPr="00C602DA">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2EC8E59E" w14:textId="77777777" w:rsidR="00DF1FE5" w:rsidRPr="00C602DA" w:rsidRDefault="00DF1FE5" w:rsidP="00DF1FE5">
      <w:pPr xmlns:w="http://schemas.openxmlformats.org/wordprocessingml/2006/main">
        <w:pStyle w:val="af2"/>
        <w:jc w:val="both"/>
        <w:rPr>
          <w:rFonts w:ascii="GHEA Grapalat" w:hAnsi="GHEA Grapalat" w:cs="Sylfaen"/>
          <w:i/>
          <w:sz w:val="16"/>
          <w:szCs w:val="16"/>
          <w:lang w:val="en-US"/>
        </w:rPr>
      </w:pPr>
      <w:r xmlns:w="http://schemas.openxmlformats.org/wordprocessingml/2006/main" w:rsidRPr="00C602DA">
        <w:rPr>
          <w:rFonts w:ascii="GHEA Grapalat" w:hAnsi="GHEA Grapalat" w:cs="Sylfaen"/>
          <w:i/>
          <w:sz w:val="16"/>
          <w:szCs w:val="16"/>
          <w:lang w:val="en-US"/>
        </w:rPr>
        <w:t xml:space="preserve">- the procedure is organized on the basis of Article 15, Part 6, Clause </w:t>
      </w:r>
      <w:r xmlns:w="http://schemas.openxmlformats.org/wordprocessingml/2006/main">
        <w:rPr>
          <w:rFonts w:ascii="GHEA Grapalat" w:hAnsi="GHEA Grapalat" w:cs="Sylfaen"/>
          <w:i/>
          <w:sz w:val="16"/>
          <w:szCs w:val="16"/>
          <w:lang w:val="hy-AM"/>
        </w:rPr>
        <w:t xml:space="preserve">1 of the Law </w:t>
      </w:r>
      <w:r xmlns:w="http://schemas.openxmlformats.org/wordprocessingml/2006/main" w:rsidRPr="00C602DA">
        <w:rPr>
          <w:rFonts w:ascii="GHEA Grapalat" w:hAnsi="GHEA Grapalat" w:cs="Sylfaen"/>
          <w:i/>
          <w:sz w:val="16"/>
          <w:szCs w:val="16"/>
          <w:lang w:val="en-US"/>
        </w:rPr>
        <w:t xml:space="preserve">,</w:t>
      </w:r>
    </w:p>
    <w:p w14:paraId="6C1DA0DC" w14:textId="77777777" w:rsidR="00DF1FE5" w:rsidRPr="00271FEB" w:rsidRDefault="00DF1FE5" w:rsidP="00DF1FE5">
      <w:pPr xmlns:w="http://schemas.openxmlformats.org/wordprocessingml/2006/main">
        <w:pStyle w:val="af2"/>
        <w:rPr>
          <w:rFonts w:asciiTheme="minorHAnsi" w:hAnsiTheme="minorHAnsi"/>
        </w:rPr>
      </w:pPr>
      <w:r xmlns:w="http://schemas.openxmlformats.org/wordprocessingml/2006/main" w:rsidRPr="00C602DA">
        <w:rPr>
          <w:rFonts w:ascii="GHEA Grapalat" w:hAnsi="GHEA Grapalat" w:cs="Sylfaen"/>
          <w:i/>
          <w:sz w:val="16"/>
          <w:szCs w:val="16"/>
          <w:lang w:val="en-US"/>
        </w:rPr>
        <w:t xml:space="preserve">- </w:t>
      </w:r>
      <w:proofErr xmlns:w="http://schemas.openxmlformats.org/wordprocessingml/2006/main" w:type="gramStart"/>
      <w:r xmlns:w="http://schemas.openxmlformats.org/wordprocessingml/2006/main">
        <w:rPr>
          <w:rFonts w:ascii="GHEA Grapalat" w:hAnsi="GHEA Grapalat" w:cs="Sylfaen"/>
          <w:i/>
          <w:sz w:val="16"/>
          <w:szCs w:val="16"/>
          <w:lang w:val="hy-AM"/>
        </w:rPr>
        <w:t xml:space="preserve">the price </w:t>
      </w:r>
      <w:r xmlns:w="http://schemas.openxmlformats.org/wordprocessingml/2006/main" w:rsidRPr="00C602DA">
        <w:rPr>
          <w:rFonts w:ascii="GHEA Grapalat" w:hAnsi="GHEA Grapalat" w:cs="Sylfaen"/>
          <w:i/>
          <w:sz w:val="16"/>
          <w:szCs w:val="16"/>
          <w:lang w:val="en-US"/>
        </w:rPr>
        <w:t xml:space="preserve">of the service to be purchased within the framework of this procedure with </w:t>
      </w:r>
      <w:r xmlns:w="http://schemas.openxmlformats.org/wordprocessingml/2006/main" w:rsidRPr="00C602DA">
        <w:rPr>
          <w:rFonts w:ascii="GHEA Grapalat" w:hAnsi="GHEA Grapalat" w:cs="Sylfaen"/>
          <w:i/>
          <w:sz w:val="16"/>
          <w:szCs w:val="16"/>
          <w:lang w:val="en-US"/>
        </w:rPr>
        <w:t xml:space="preserve">the procurement request </w:t>
      </w:r>
      <w:proofErr xmlns:w="http://schemas.openxmlformats.org/wordprocessingml/2006/main" w:type="gramEnd"/>
      <w:r xmlns:w="http://schemas.openxmlformats.org/wordprocessingml/2006/main" w:rsidRPr="00C602DA">
        <w:rPr>
          <w:rFonts w:ascii="GHEA Grapalat" w:hAnsi="GHEA Grapalat" w:cs="Sylfaen"/>
          <w:i/>
          <w:sz w:val="16"/>
          <w:szCs w:val="16"/>
          <w:lang w:val="en-US"/>
        </w:rPr>
        <w:t xml:space="preserve">( </w:t>
      </w:r>
      <w:r xmlns:w="http://schemas.openxmlformats.org/wordprocessingml/2006/main" w:rsidRPr="00093CF4">
        <w:rPr>
          <w:rFonts w:ascii="GHEA Grapalat" w:hAnsi="GHEA Grapalat" w:cs="Sylfaen"/>
          <w:i/>
          <w:sz w:val="16"/>
          <w:szCs w:val="16"/>
          <w:lang w:val="hy-AM"/>
        </w:rPr>
        <w:t xml:space="preserve">the total price of the planned (anticipated) purchase </w:t>
      </w:r>
      <w:r xmlns:w="http://schemas.openxmlformats.org/wordprocessingml/2006/main" w:rsidRPr="00C602DA">
        <w:rPr>
          <w:rFonts w:ascii="GHEA Grapalat" w:hAnsi="GHEA Grapalat" w:cs="Sylfaen"/>
          <w:i/>
          <w:sz w:val="16"/>
          <w:szCs w:val="16"/>
          <w:lang w:val="en-US"/>
        </w:rPr>
        <w:t xml:space="preserv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sidRPr="00C602DA">
        <w:rPr>
          <w:rFonts w:ascii="GHEA Grapalat" w:hAnsi="GHEA Grapalat" w:cs="Sylfaen"/>
          <w:i/>
          <w:sz w:val="16"/>
          <w:szCs w:val="16"/>
          <w:lang w:val="en-US"/>
        </w:rPr>
        <w:t xml:space="preserve">million AMD</w:t>
      </w:r>
    </w:p>
  </w:footnote>
  <w:footnote w:id="6">
    <w:p w14:paraId="5A43D85E" w14:textId="6411A6F0" w:rsidR="004E183C" w:rsidRPr="00AE608F"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sidRPr="003053EF">
        <w:rPr>
          <w:rFonts w:ascii="GHEA Grapalat" w:hAnsi="GHEA Grapalat" w:cs="Sylfaen"/>
          <w:i/>
          <w:sz w:val="16"/>
          <w:szCs w:val="16"/>
          <w:lang w:val="en-US"/>
        </w:rPr>
        <w:t xml:space="preserve">the </w:t>
      </w:r>
      <w:r xmlns:w="http://schemas.openxmlformats.org/wordprocessingml/2006/main" w:rsidRPr="003053EF">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7">
    <w:p w14:paraId="057C0E08" w14:textId="77777777" w:rsidR="00DF1FE5" w:rsidRPr="00334EFB" w:rsidRDefault="00DF1FE5" w:rsidP="00DF1FE5">
      <w:pPr xmlns:w="http://schemas.openxmlformats.org/wordprocessingml/2006/main">
        <w:jc w:val="both"/>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B744EF">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B744EF">
        <w:rPr>
          <w:rFonts w:ascii="GHEA Grapalat" w:hAnsi="GHEA Grapalat"/>
          <w:i/>
          <w:sz w:val="16"/>
          <w:szCs w:val="16"/>
          <w:lang w:val="af-ZA"/>
        </w:rPr>
        <w:t xml:space="preserve">in the application announcement .</w:t>
      </w:r>
    </w:p>
  </w:footnote>
  <w:footnote w:id="8">
    <w:p w14:paraId="03330B5F" w14:textId="77777777" w:rsidR="00DF1FE5" w:rsidRPr="00BD5A9C" w:rsidRDefault="00DF1FE5" w:rsidP="00DF1FE5">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The subparagraph is deleted if no requirement for securing the application is specified.</w:t>
      </w:r>
    </w:p>
    <w:p w14:paraId="5847F368" w14:textId="77777777" w:rsidR="00DF1FE5" w:rsidRPr="00AE608F" w:rsidRDefault="00DF1FE5" w:rsidP="00DF1FE5">
      <w:pPr>
        <w:pStyle w:val="af2"/>
        <w:rPr>
          <w:rFonts w:asciiTheme="minorHAnsi" w:hAnsiTheme="minorHAnsi"/>
          <w:lang w:val="hy-AM"/>
        </w:rPr>
      </w:pPr>
    </w:p>
  </w:footnote>
  <w:footnote w:id="9">
    <w:p w14:paraId="53992310" w14:textId="280CED3B" w:rsidR="004E183C" w:rsidRPr="00954C1B"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E31CA">
        <w:rPr>
          <w:rFonts w:ascii="GHEA Grapalat" w:hAnsi="GHEA Grapalat" w:cs="Sylfaen"/>
          <w:i/>
          <w:sz w:val="16"/>
          <w:szCs w:val="16"/>
        </w:rPr>
        <w:t xml:space="preserve">This sentence is removed from the invitation if the procurement procedure is not organized in batches.</w:t>
      </w:r>
    </w:p>
  </w:footnote>
  <w:footnote w:id="10">
    <w:p w14:paraId="66D59C0C" w14:textId="3DD8ED36"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set at 10 working days&gt;&gt; is removed from clause 10.1, if</w:t>
      </w:r>
    </w:p>
    <w:p w14:paraId="2BD060F6" w14:textId="103ECFD9" w:rsidR="004E183C" w:rsidRPr="004B72E3"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the purchase price of the given portion in the purchase order does not exceed twenty-five times the base unit of the purchases and no advance payment is provided</w:t>
      </w:r>
    </w:p>
    <w:p w14:paraId="033FC95E" w14:textId="27C144B2" w:rsidR="004E183C" w:rsidRPr="00A70EAF"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1">
    <w:p w14:paraId="12A926AE" w14:textId="363EF402" w:rsidR="004E183C" w:rsidRPr="008519CC" w:rsidRDefault="004E183C" w:rsidP="00A70EAF">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If the price of the service to be purchased by the procurement request does not exceed 25 million AMD </w:t>
      </w:r>
      <w:r xmlns:w="http://schemas.openxmlformats.org/wordprocessingml/2006/main" w:rsidRPr="009E1D1C">
        <w:rPr>
          <w:rFonts w:ascii="GHEA Grapalat" w:hAnsi="GHEA Grapalat" w:cs="Sylfaen"/>
          <w:i/>
          <w:sz w:val="16"/>
          <w:szCs w:val="16"/>
        </w:rPr>
        <w:t xml:space="preserve">and the subject of the procurement is not the expertise services of design documents necessary for the implementation of construction projects </w:t>
      </w:r>
      <w:r xmlns:w="http://schemas.openxmlformats.org/wordprocessingml/2006/main" w:rsidRPr="009E1D1C">
        <w:rPr>
          <w:rFonts w:ascii="GHEA Grapalat" w:hAnsi="GHEA Grapalat" w:cs="Sylfaen"/>
          <w:i/>
          <w:sz w:val="16"/>
          <w:szCs w:val="16"/>
          <w:lang w:val="hy-AM"/>
        </w:rPr>
        <w:t xml:space="preserve">, then</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7E3D8D1E" w14:textId="77777777" w:rsidR="004E183C" w:rsidRPr="008519CC" w:rsidRDefault="004E183C" w:rsidP="00A70EAF">
      <w:pPr>
        <w:pStyle w:val="af2"/>
        <w:rPr>
          <w:rFonts w:ascii="Times New Roman" w:hAnsi="Times New Roman"/>
          <w:vertAlign w:val="superscript"/>
          <w:lang w:val="hy-AM"/>
        </w:rPr>
      </w:pPr>
    </w:p>
    <w:p w14:paraId="00BA68F3" w14:textId="10E5BE1B" w:rsidR="004E183C" w:rsidRPr="00A70EAF" w:rsidRDefault="004E183C">
      <w:pPr>
        <w:pStyle w:val="af2"/>
        <w:rPr>
          <w:rFonts w:asciiTheme="minorHAnsi" w:hAnsiTheme="minorHAnsi"/>
          <w:lang w:val="hy-AM"/>
        </w:rPr>
      </w:pPr>
    </w:p>
  </w:footnote>
  <w:footnote w:id="12">
    <w:p w14:paraId="2EDB7FEB" w14:textId="109E5BE9"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This item is edited according to the relevant </w:t>
      </w:r>
      <w:r xmlns:w="http://schemas.openxmlformats.org/wordprocessingml/2006/main" w:rsidRPr="003F1EEA">
        <w:rPr>
          <w:rFonts w:ascii="GHEA Grapalat" w:hAnsi="GHEA Grapalat" w:cs="Sylfaen"/>
          <w:i/>
          <w:sz w:val="16"/>
          <w:szCs w:val="16"/>
        </w:rPr>
        <w:t xml:space="preserve">client </w:t>
      </w:r>
      <w:r xmlns:w="http://schemas.openxmlformats.org/wordprocessingml/2006/main" w:rsidRPr="00CE432D">
        <w:rPr>
          <w:rFonts w:ascii="GHEA Grapalat" w:hAnsi="GHEA Grapalat" w:cs="Sylfaen"/>
          <w:i/>
          <w:sz w:val="16"/>
          <w:szCs w:val="16"/>
          <w:lang w:val="hy-AM"/>
        </w:rPr>
        <w:t xml:space="preserve">.</w:t>
      </w:r>
    </w:p>
  </w:footnote>
  <w:footnote w:id="13">
    <w:p w14:paraId="69085C67" w14:textId="045FC4C1" w:rsidR="004E183C" w:rsidRPr="004F02AD" w:rsidRDefault="004E183C" w:rsidP="004F02AD">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4">
    <w:p w14:paraId="1681F28E" w14:textId="71189B96" w:rsidR="004E183C" w:rsidRPr="004F02AD"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F02AD">
        <w:rPr>
          <w:rFonts w:ascii="GHEA Grapalat" w:hAnsi="GHEA Grapalat" w:cs="Sylfaen"/>
          <w:i/>
          <w:sz w:val="16"/>
          <w:szCs w:val="16"/>
          <w:lang w:val="hy-AM"/>
        </w:rPr>
        <w:t xml:space="preserve">If</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by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application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provision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presentation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demand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defined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not </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this</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the point</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from the invitation</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being removed</w:t>
      </w:r>
      <w:r xmlns:w="http://schemas.openxmlformats.org/wordprocessingml/2006/main" w:rsidRPr="002D4DC4">
        <w:rPr>
          <w:rFonts w:ascii="GHEA Grapalat" w:hAnsi="GHEA Grapalat" w:cs="Sylfaen"/>
          <w:i/>
          <w:sz w:val="16"/>
          <w:szCs w:val="16"/>
          <w:lang w:val="af-ZA"/>
        </w:rPr>
        <w:t xml:space="preserve"> </w:t>
      </w:r>
      <w:r xmlns:w="http://schemas.openxmlformats.org/wordprocessingml/2006/main" w:rsidRPr="004F02AD">
        <w:rPr>
          <w:rFonts w:ascii="GHEA Grapalat" w:hAnsi="GHEA Grapalat" w:cs="Sylfaen"/>
          <w:i/>
          <w:sz w:val="16"/>
          <w:szCs w:val="16"/>
          <w:lang w:val="hy-AM"/>
        </w:rPr>
        <w:t xml:space="preserve">is </w:t>
      </w:r>
      <w:r xmlns:w="http://schemas.openxmlformats.org/wordprocessingml/2006/main" w:rsidRPr="002D4DC4">
        <w:rPr>
          <w:rFonts w:ascii="GHEA Grapalat" w:hAnsi="GHEA Grapalat" w:cs="Sylfaen"/>
          <w:i/>
          <w:sz w:val="16"/>
          <w:szCs w:val="16"/>
          <w:lang w:val="af-ZA"/>
        </w:rPr>
        <w:t xml:space="preserve">.</w:t>
      </w:r>
    </w:p>
  </w:footnote>
  <w:footnote w:id="15">
    <w:p w14:paraId="589EF936" w14:textId="0C9C60A1"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8D0D48">
        <w:rPr>
          <w:rStyle w:val="af6"/>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If the subject of the procurement is the provision of technical supervision services for the implementation of construction projects, then after the word "provided" the words "urban planning normative-technical and approved design-estimate documents and" shall be added.</w:t>
      </w:r>
    </w:p>
  </w:footnote>
  <w:footnote w:id="16">
    <w:p w14:paraId="48811B7F" w14:textId="1255CD5A" w:rsidR="004E183C" w:rsidRPr="00334EFB" w:rsidRDefault="004E183C" w:rsidP="00334EFB">
      <w:pPr xmlns:w="http://schemas.openxmlformats.org/wordprocessingml/2006/main">
        <w:pStyle w:val="af2"/>
        <w:jc w:val="both"/>
        <w:rPr>
          <w:rFonts w:ascii="Times New Roman" w:hAnsi="Times New Roman"/>
          <w:lang w:val="hy-AM"/>
        </w:rPr>
      </w:pPr>
      <w:r xmlns:w="http://schemas.openxmlformats.org/wordprocessingml/2006/main" w:rsidRPr="00C25873">
        <w:rPr>
          <w:rStyle w:val="af6"/>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"Not to accept the service and to set a reasonable period of time for the proper provision of the improper service in accordance with the requirements stipulated in the contract (without compensation) and to demand from the Contractor to pay the penalty stipulated in clause 5.2 of the contract and the penalty stipulated in clause 5.3"</w:t>
      </w:r>
    </w:p>
    <w:p w14:paraId="1C08AF7B" w14:textId="77777777" w:rsidR="004E183C" w:rsidRPr="00D66974" w:rsidRDefault="004E183C" w:rsidP="00334EFB">
      <w:pPr xmlns:w="http://schemas.openxmlformats.org/wordprocessingml/2006/main">
        <w:pStyle w:val="31"/>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to be filled in by the secretary of the committee before publishing the invitation in the bulletin.</w:t>
      </w:r>
    </w:p>
    <w:p w14:paraId="55887A4F" w14:textId="0F8701E2" w:rsidR="004E183C" w:rsidRPr="00C25873" w:rsidRDefault="004E183C">
      <w:pPr>
        <w:pStyle w:val="af2"/>
        <w:rPr>
          <w:rFonts w:asciiTheme="minorHAnsi" w:hAnsiTheme="minorHAnsi"/>
          <w:lang w:val="hy-AM"/>
        </w:rPr>
      </w:pPr>
    </w:p>
  </w:footnote>
  <w:footnote w:id="17">
    <w:p w14:paraId="3118507F" w14:textId="77777777" w:rsidR="004E183C" w:rsidRPr="00D40735" w:rsidRDefault="004E183C" w:rsidP="00C25873">
      <w:pPr xmlns:w="http://schemas.openxmlformats.org/wordprocessingml/2006/main">
        <w:jc w:val="both"/>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14:paraId="0CD4D6C8" w14:textId="77777777" w:rsidR="004E183C" w:rsidRPr="00DF6AA5" w:rsidRDefault="004E183C" w:rsidP="00C25873">
      <w:pPr>
        <w:pStyle w:val="af2"/>
        <w:rPr>
          <w:rFonts w:ascii="Sylfaen" w:hAnsi="Sylfaen"/>
          <w:lang w:val="af-ZA"/>
        </w:rPr>
      </w:pPr>
    </w:p>
    <w:p w14:paraId="4E9B949D" w14:textId="5C7289AB" w:rsidR="004E183C" w:rsidRPr="00C25873" w:rsidRDefault="004E183C">
      <w:pPr>
        <w:pStyle w:val="af2"/>
        <w:rPr>
          <w:rFonts w:asciiTheme="minorHAnsi" w:hAnsiTheme="minorHAnsi"/>
          <w:lang w:val="af-ZA"/>
        </w:rPr>
      </w:pPr>
    </w:p>
  </w:footnote>
  <w:footnote w:id="18">
    <w:p w14:paraId="00A747BB" w14:textId="77777777" w:rsidR="004E183C" w:rsidRPr="00D66974" w:rsidRDefault="004E183C" w:rsidP="00C25873">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If the price offer is submitted by the Contractor without VAT, then the words "including VAT" are removed when concluding the contract.</w:t>
      </w:r>
    </w:p>
    <w:p w14:paraId="3023BBA7" w14:textId="49453FA4" w:rsidR="004E183C" w:rsidRPr="00D66974" w:rsidRDefault="004E183C">
      <w:pPr>
        <w:pStyle w:val="af2"/>
        <w:rPr>
          <w:rFonts w:asciiTheme="minorHAnsi" w:hAnsiTheme="minorHAnsi"/>
          <w:lang w:val="hy-AM"/>
        </w:rPr>
      </w:pPr>
    </w:p>
  </w:footnote>
  <w:footnote w:id="19">
    <w:p w14:paraId="50B463E2" w14:textId="5208C808" w:rsidR="004E183C" w:rsidRPr="00D66974" w:rsidRDefault="004E183C" w:rsidP="00AD2285">
      <w:pPr xmlns:w="http://schemas.openxmlformats.org/wordprocessingml/2006/main">
        <w:pStyle w:val="af2"/>
        <w:rPr>
          <w:rFonts w:ascii="GHEA Grapalat" w:hAnsi="GHEA Grapalat"/>
          <w:i/>
          <w:sz w:val="16"/>
          <w:szCs w:val="24"/>
          <w:lang w:val="hy-AM"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p w14:paraId="589F6E2F" w14:textId="439BF28A" w:rsidR="004E183C" w:rsidRPr="00D66974" w:rsidRDefault="004E183C">
      <w:pPr>
        <w:pStyle w:val="af2"/>
        <w:rPr>
          <w:rFonts w:asciiTheme="minorHAnsi" w:hAnsiTheme="minorHAnsi"/>
          <w:lang w:val="hy-AM"/>
        </w:rPr>
      </w:pPr>
    </w:p>
  </w:footnote>
  <w:footnote w:id="20">
    <w:p w14:paraId="705443CE" w14:textId="77777777" w:rsidR="004E183C" w:rsidRPr="00D66974" w:rsidRDefault="004E183C" w:rsidP="00C25873">
      <w:pPr xmlns:w="http://schemas.openxmlformats.org/wordprocessingml/2006/main">
        <w:pStyle w:val="af2"/>
        <w:jc w:val="both"/>
        <w:rPr>
          <w:rFonts w:ascii="GHEA Grapalat" w:hAnsi="GHEA Grapalat"/>
          <w:i/>
          <w:sz w:val="16"/>
          <w:szCs w:val="24"/>
          <w:lang w:val="af-ZA" w:eastAsia="en-US"/>
        </w:rPr>
      </w:pPr>
      <w:r xmlns:w="http://schemas.openxmlformats.org/wordprocessingml/2006/main" w:rsidRPr="00D66974">
        <w:rPr>
          <w:rStyle w:val="af6"/>
        </w:rPr>
        <w:footnoteRef xmlns:w="http://schemas.openxmlformats.org/wordprocessingml/2006/main"/>
      </w:r>
      <w:r xmlns:w="http://schemas.openxmlformats.org/wordprocessingml/2006/main" w:rsidRPr="00D66974">
        <w:t xml:space="preserve"> </w:t>
      </w:r>
      <w:r xmlns:w="http://schemas.openxmlformats.org/wordprocessingml/2006/main" w:rsidRPr="003B4EB7">
        <w:rPr>
          <w:rFonts w:ascii="GHEA Grapalat" w:hAnsi="GHEA Grapalat"/>
          <w:i/>
          <w:sz w:val="16"/>
          <w:szCs w:val="24"/>
          <w:lang w:val="hy-AM" w:eastAsia="en-US"/>
        </w:rPr>
        <w:t xml:space="preserve">If</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contract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sealed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Based on Article 15, Paragraph 6 of the RA Law "On Procurement"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fine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calculated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agreement</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price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towards </w:t>
      </w:r>
      <w:r xmlns:w="http://schemas.openxmlformats.org/wordprocessingml/2006/main" w:rsidRPr="00D66974">
        <w:rPr>
          <w:rFonts w:ascii="GHEA Grapalat" w:hAnsi="GHEA Grapalat"/>
          <w:i/>
          <w:sz w:val="16"/>
          <w:szCs w:val="24"/>
          <w:lang w:val="af-ZA" w:eastAsia="en-US"/>
        </w:rPr>
        <w:t xml:space="preserve">which</w:t>
      </w:r>
      <w:r xmlns:w="http://schemas.openxmlformats.org/wordprocessingml/2006/main" w:rsidRPr="003B4EB7">
        <w:rPr>
          <w:rFonts w:ascii="GHEA Grapalat" w:hAnsi="GHEA Grapalat"/>
          <w:i/>
          <w:sz w:val="16"/>
          <w:szCs w:val="24"/>
          <w:lang w:val="hy-AM"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in the frame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to be recorded</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is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undertaken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obligations</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non-compliance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or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no</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proper</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execution</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3B4EB7">
        <w:rPr>
          <w:rFonts w:ascii="GHEA Grapalat" w:hAnsi="GHEA Grapalat"/>
          <w:i/>
          <w:sz w:val="16"/>
          <w:szCs w:val="24"/>
          <w:lang w:val="hy-AM" w:eastAsia="en-US"/>
        </w:rPr>
        <w:t xml:space="preserve">the circumstance </w:t>
      </w:r>
      <w:r xmlns:w="http://schemas.openxmlformats.org/wordprocessingml/2006/main" w:rsidRPr="00D66974">
        <w:rPr>
          <w:rFonts w:ascii="GHEA Grapalat" w:hAnsi="GHEA Grapalat"/>
          <w:i/>
          <w:sz w:val="16"/>
          <w:szCs w:val="24"/>
          <w:lang w:val="af-ZA" w:eastAsia="en-US"/>
        </w:rPr>
        <w:t xml:space="preserve">.</w:t>
      </w:r>
    </w:p>
    <w:p w14:paraId="0F540BE8" w14:textId="7772611E" w:rsidR="004E183C" w:rsidRPr="00D66974" w:rsidRDefault="004E183C" w:rsidP="00AD2285">
      <w:pPr xmlns:w="http://schemas.openxmlformats.org/wordprocessingml/2006/main">
        <w:pStyle w:val="af2"/>
        <w:jc w:val="both"/>
        <w:rPr>
          <w:vertAlign w:val="superscript"/>
        </w:rPr>
      </w:pPr>
      <w:r xmlns:w="http://schemas.openxmlformats.org/wordprocessingml/2006/main" w:rsidRPr="00D66974">
        <w:rPr>
          <w:rFonts w:ascii="GHEA Grapalat" w:hAnsi="GHEA Grapalat"/>
          <w:i/>
          <w:sz w:val="16"/>
        </w:rPr>
        <w:t xml:space="preserve">If the contract includes more than one installment, the penalty is calculated against the total price set for that installment in the contract.</w:t>
      </w:r>
    </w:p>
  </w:footnote>
  <w:footnote w:id="21">
    <w:p w14:paraId="2F2CDF75" w14:textId="2BE88150" w:rsidR="004E183C" w:rsidRPr="00D66974" w:rsidRDefault="004E183C" w:rsidP="00C25873">
      <w:pPr xmlns:w="http://schemas.openxmlformats.org/wordprocessingml/2006/main">
        <w:jc w:val="both"/>
        <w:rPr>
          <w:rFonts w:ascii="GHEA Grapalat" w:hAnsi="GHEA Grapalat" w:cs="Sylfaen"/>
          <w:sz w:val="20"/>
          <w:szCs w:val="20"/>
          <w:vertAlign w:val="superscript"/>
          <w:lang w:val="hy-AM"/>
        </w:rPr>
      </w:pPr>
      <w:r xmlns:w="http://schemas.openxmlformats.org/wordprocessingml/2006/main" w:rsidRPr="00D66974">
        <w:rPr>
          <w:rStyle w:val="af6"/>
        </w:rPr>
        <w:footnoteRef xmlns:w="http://schemas.openxmlformats.org/wordprocessingml/2006/main"/>
      </w:r>
      <w:r xmlns:w="http://schemas.openxmlformats.org/wordprocessingml/2006/main" w:rsidRPr="00D66974">
        <w:rPr>
          <w:rFonts w:asciiTheme="minorHAnsi" w:hAnsiTheme="minorHAnsi"/>
          <w:vertAlign w:val="superscript"/>
          <w:lang w:val="hy-AM"/>
        </w:rPr>
        <w:t xml:space="preserve"> </w:t>
      </w:r>
      <w:r xmlns:w="http://schemas.openxmlformats.org/wordprocessingml/2006/main" w:rsidRPr="00D66974">
        <w:rPr>
          <w:rFonts w:ascii="GHEA Grapalat" w:hAnsi="GHEA Grapalat"/>
          <w:i/>
          <w:sz w:val="16"/>
          <w:lang w:val="hy-AM"/>
        </w:rPr>
        <w:t xml:space="preserve">If</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purchase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subject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programs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execution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control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presentation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the project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being filled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lang w:val="hy-AM"/>
        </w:rPr>
        <w:t xml:space="preserve">with the content of </w:t>
      </w:r>
      <w:r xmlns:w="http://schemas.openxmlformats.org/wordprocessingml/2006/main" w:rsidRPr="00D66974">
        <w:rPr>
          <w:rFonts w:ascii="GHEA Grapalat" w:hAnsi="GHEA Grapalat"/>
          <w:i/>
          <w:sz w:val="16"/>
          <w:lang w:val="hy-AM"/>
        </w:rPr>
        <w:t xml:space="preserve">clause </w:t>
      </w:r>
      <w:r xmlns:w="http://schemas.openxmlformats.org/wordprocessingml/2006/main">
        <w:rPr>
          <w:rFonts w:ascii="GHEA Grapalat" w:hAnsi="GHEA Grapalat"/>
          <w:i/>
          <w:sz w:val="16"/>
          <w:lang w:val="af-ZA"/>
        </w:rPr>
        <w:t xml:space="preserve">5.5.1 </w:t>
      </w:r>
      <w:r xmlns:w="http://schemas.openxmlformats.org/wordprocessingml/2006/main" w:rsidRPr="00D66974">
        <w:rPr>
          <w:rFonts w:ascii="GHEA Grapalat" w:hAnsi="GHEA Grapalat"/>
          <w:i/>
          <w:sz w:val="16"/>
          <w:lang w:val="af-ZA"/>
        </w:rPr>
        <w:t xml:space="preserve">. "5.5.1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by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intended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services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delivery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alive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during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urban planning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regulatory and 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approved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design and estimate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with documents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defined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requirements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construction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square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proper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organization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furnishing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technical</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safety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sanitation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and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environmental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that)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among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climate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change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back</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adaptability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events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norms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non-compliance </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also</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in clause </w:t>
      </w:r>
      <w:r xmlns:w="http://schemas.openxmlformats.org/wordprocessingml/2006/main" w:rsidRPr="00D66974">
        <w:rPr>
          <w:rFonts w:ascii="GHEA Grapalat" w:hAnsi="GHEA Grapalat"/>
          <w:i/>
          <w:sz w:val="16"/>
          <w:lang w:val="af-ZA"/>
        </w:rPr>
        <w:t xml:space="preserve">3.1 </w:t>
      </w:r>
      <w:r xmlns:w="http://schemas.openxmlformats.org/wordprocessingml/2006/main" w:rsidRPr="00D66974">
        <w:rPr>
          <w:rFonts w:ascii="GHEA Grapalat" w:hAnsi="GHEA Grapalat"/>
          <w:i/>
          <w:sz w:val="16"/>
        </w:rPr>
        <w:t xml:space="preserve">of the contract</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mentioned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written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confirmation</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not to provide</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number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Performer</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towards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applied</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is</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responsibility</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following</w:t>
      </w:r>
      <w:r xmlns:w="http://schemas.openxmlformats.org/wordprocessingml/2006/main" w:rsidRPr="00D66974">
        <w:rPr>
          <w:rFonts w:ascii="GHEA Grapalat" w:hAnsi="GHEA Grapalat"/>
          <w:i/>
          <w:sz w:val="16"/>
          <w:lang w:val="af-ZA"/>
        </w:rPr>
        <w:t xml:space="preserve"> </w:t>
      </w:r>
      <w:r xmlns:w="http://schemas.openxmlformats.org/wordprocessingml/2006/main" w:rsidRPr="00D66974">
        <w:rPr>
          <w:rFonts w:ascii="GHEA Grapalat" w:hAnsi="GHEA Grapalat"/>
          <w:i/>
          <w:sz w:val="16"/>
        </w:rPr>
        <w:t xml:space="preserve">the means </w:t>
      </w:r>
      <w:r xmlns:w="http://schemas.openxmlformats.org/wordprocessingml/2006/main" w:rsidRPr="00D66974">
        <w:rPr>
          <w:rFonts w:ascii="GHEA Grapalat" w:hAnsi="GHEA Grapalat"/>
          <w:i/>
          <w:sz w:val="16"/>
          <w:lang w:val="af-ZA"/>
        </w:rPr>
        <w:t xml:space="preserve">.</w:t>
      </w:r>
    </w:p>
    <w:p w14:paraId="7C870B24" w14:textId="4B275166" w:rsidR="004E183C" w:rsidRPr="00C25873" w:rsidRDefault="004E183C">
      <w:pPr xmlns:w="http://schemas.openxmlformats.org/wordprocessingml/2006/main">
        <w:pStyle w:val="af2"/>
        <w:rPr>
          <w:rFonts w:asciiTheme="minorHAnsi" w:hAnsiTheme="minorHAnsi"/>
          <w:lang w:val="hy-AM"/>
        </w:rPr>
      </w:pPr>
      <w:r xmlns:w="http://schemas.openxmlformats.org/wordprocessingml/2006/main" w:rsidRPr="00D66974">
        <w:rPr>
          <w:rFonts w:ascii="GHEA Grapalat" w:hAnsi="GHEA Grapalat" w:cs="Sylfaen"/>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i/>
          <w:sz w:val="16"/>
          <w:lang w:val="hy-AM"/>
        </w:rPr>
        <w:t xml:space="preserve">and in point 5.4, the numbers " </w:t>
      </w:r>
      <w:r xmlns:w="http://schemas.openxmlformats.org/wordprocessingml/2006/main" w:rsidRPr="00D66974">
        <w:rPr>
          <w:rFonts w:ascii="GHEA Grapalat" w:hAnsi="GHEA Grapalat" w:cs="Sylfaen"/>
          <w:lang w:val="hy-AM"/>
        </w:rPr>
        <w:t xml:space="preserve">5.2 and 5.3 </w:t>
      </w:r>
      <w:r xmlns:w="http://schemas.openxmlformats.org/wordprocessingml/2006/main" w:rsidRPr="00D66974">
        <w:rPr>
          <w:rFonts w:ascii="GHEA Grapalat" w:hAnsi="GHEA Grapalat"/>
          <w:i/>
          <w:sz w:val="16"/>
          <w:lang w:val="hy-AM"/>
        </w:rPr>
        <w:t xml:space="preserve">" are replaced by the numbers " </w:t>
      </w:r>
      <w:r xmlns:w="http://schemas.openxmlformats.org/wordprocessingml/2006/main" w:rsidRPr="00D66974">
        <w:rPr>
          <w:rFonts w:ascii="GHEA Grapalat" w:hAnsi="GHEA Grapalat" w:cs="Sylfaen"/>
          <w:lang w:val="hy-AM"/>
        </w:rPr>
        <w:t xml:space="preserve">5.2,5.3 and 5.5.1 </w:t>
      </w:r>
      <w:r xmlns:w="http://schemas.openxmlformats.org/wordprocessingml/2006/main" w:rsidRPr="00D66974">
        <w:rPr>
          <w:rFonts w:ascii="GHEA Grapalat" w:hAnsi="GHEA Grapalat"/>
          <w:i/>
          <w:sz w:val="16"/>
          <w:lang w:val="hy-AM"/>
        </w:rPr>
        <w:t xml:space="preserve">".</w:t>
      </w:r>
    </w:p>
  </w:footnote>
  <w:footnote w:id="22">
    <w:p w14:paraId="1EF6AE21" w14:textId="6D4B41B6"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23">
    <w:p w14:paraId="09F7E7FA" w14:textId="7F44E7C6" w:rsidR="004E183C" w:rsidRPr="00AD2285" w:rsidRDefault="004E183C">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 </w:t>
      </w:r>
      <w:r xmlns:w="http://schemas.openxmlformats.org/wordprocessingml/2006/main" w:rsidRPr="002B5F7E">
        <w:rPr>
          <w:rFonts w:ascii="GHEA Grapalat" w:hAnsi="GHEA Grapalat"/>
          <w:i/>
          <w:sz w:val="16"/>
          <w:szCs w:val="24"/>
          <w:lang w:eastAsia="en-US"/>
        </w:rPr>
        <w:t xml:space="preserve">clause is </w:t>
      </w:r>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4">
    <w:p w14:paraId="0B3418CC" w14:textId="2D200967" w:rsidR="004E183C" w:rsidRPr="00AD2285" w:rsidRDefault="004E183C">
      <w:pPr xmlns:w="http://schemas.openxmlformats.org/wordprocessingml/2006/main">
        <w:pStyle w:val="af2"/>
        <w:rPr>
          <w:rFonts w:asciiTheme="minorHAnsi" w:hAnsiTheme="minorHAns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a joint venture (consortium) agreement.</w:t>
      </w:r>
    </w:p>
  </w:footnote>
  <w:footnote w:id="25">
    <w:p w14:paraId="1C8FA24D" w14:textId="06A139AE" w:rsidR="004E183C" w:rsidRPr="00264D57" w:rsidRDefault="004E183C" w:rsidP="004E4A23">
      <w:pPr xmlns:w="http://schemas.openxmlformats.org/wordprocessingml/2006/main">
        <w:pStyle w:val="af2"/>
        <w:rPr>
          <w:rFonts w:asciiTheme="minorHAnsi" w:hAnsiTheme="minorHAns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6">
    <w:p w14:paraId="48DEA8DB" w14:textId="3EB1BBCF" w:rsidR="004E183C" w:rsidRDefault="004E183C" w:rsidP="00D66974">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If the contract is concluded on the basis of Part 6 of Article 15 of the RA Law "On Procurement" and the contract price does not exceed twenty-five times the base unit of the procurement, then this clause is edited by removing the 4th sentence from the latter, and the 5th sentence is edited by replacing the words </w:t>
      </w:r>
      <w:r xmlns:w="http://schemas.openxmlformats.org/wordprocessingml/2006/main">
        <w:rPr>
          <w:rFonts w:ascii="GHEA Grapalat" w:hAnsi="GHEA Grapalat"/>
          <w:i/>
          <w:sz w:val="16"/>
          <w:lang w:val="hy-AM"/>
        </w:rPr>
        <w:t xml:space="preserve">", and in the case of replacement of the contract security presented in the form of a penalty, also the new security </w:t>
      </w:r>
      <w:r xmlns:w="http://schemas.openxmlformats.org/wordprocessingml/2006/main" w:rsidRPr="0089524D">
        <w:rPr>
          <w:rFonts w:ascii="GHEA Grapalat" w:hAnsi="GHEA Grapalat"/>
          <w:i/>
          <w:sz w:val="16"/>
          <w:szCs w:val="24"/>
          <w:lang w:val="hy-AM" w:eastAsia="en-US"/>
        </w:rPr>
        <w:t xml:space="preserve">" with the word "and".</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This clause is removed from the contract if the contract is not concluded on the basis of Part 6 of Article 15 of the RA Law "On Procurement".</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4E183C" w:rsidRPr="00DC0D0F" w:rsidRDefault="004E183C" w:rsidP="00805C27">
      <w:pPr xmlns:w="http://schemas.openxmlformats.org/wordprocessingml/2006/main">
        <w:rPr>
          <w:lang w:val="hy-AM"/>
        </w:rPr>
      </w:pPr>
      <w:bookmarkStart xmlns:w="http://schemas.openxmlformats.org/wordprocessingml/2006/main" w:id="18" w:name="_Hlk192770044"/>
      <w:bookmarkStart xmlns:w="http://schemas.openxmlformats.org/wordprocessingml/2006/main" w:id="19" w:name="_Hlk192770606"/>
      <w:bookmarkStart xmlns:w="http://schemas.openxmlformats.org/wordprocessingml/2006/main" w:id="20" w:name="_Hlk192770607"/>
      <w:r xmlns:w="http://schemas.openxmlformats.org/wordprocessingml/2006/main" w:rsidRPr="00DC0D0F">
        <w:rPr>
          <w:rFonts w:ascii="GHEA Grapalat" w:hAnsi="GHEA Grapalat"/>
          <w:i/>
          <w:sz w:val="16"/>
          <w:lang w:val="hy-AM"/>
        </w:rPr>
        <w:t xml:space="preserve">The period specified in the 5th sentence of this paragraph cannot be less than 10 working days.</w:t>
      </w:r>
    </w:p>
    <w:bookmarkEnd w:id="18"/>
    <w:bookmarkEnd w:id="19"/>
    <w:bookmarkEnd w:id="20"/>
    <w:p w14:paraId="1CDD2DD4" w14:textId="77777777" w:rsidR="004E183C" w:rsidRPr="00CD51B9" w:rsidRDefault="004E183C" w:rsidP="00D66974">
      <w:pPr>
        <w:pStyle w:val="af2"/>
        <w:jc w:val="both"/>
        <w:rPr>
          <w:rFonts w:ascii="Sylfaen" w:hAnsi="Sylfaen"/>
          <w:lang w:val="hy-AM"/>
        </w:rPr>
      </w:pPr>
    </w:p>
    <w:p w14:paraId="2206909D" w14:textId="5862297E" w:rsidR="004E183C" w:rsidRPr="00D66974" w:rsidRDefault="004E183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A6329E"/>
    <w:multiLevelType w:val="multilevel"/>
    <w:tmpl w:val="0E285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64A33"/>
    <w:multiLevelType w:val="hybridMultilevel"/>
    <w:tmpl w:val="8D240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8E6696"/>
    <w:multiLevelType w:val="hybridMultilevel"/>
    <w:tmpl w:val="A5CCFD5E"/>
    <w:lvl w:ilvl="0" w:tplc="042B000B">
      <w:start w:val="1"/>
      <w:numFmt w:val="bullet"/>
      <w:lvlText w:val=""/>
      <w:lvlJc w:val="left"/>
      <w:pPr>
        <w:ind w:left="1211" w:hanging="360"/>
      </w:pPr>
      <w:rPr>
        <w:rFonts w:ascii="Wingdings" w:hAnsi="Wingdings" w:hint="default"/>
      </w:rPr>
    </w:lvl>
    <w:lvl w:ilvl="1" w:tplc="042B0003" w:tentative="1">
      <w:start w:val="1"/>
      <w:numFmt w:val="bullet"/>
      <w:lvlText w:val="o"/>
      <w:lvlJc w:val="left"/>
      <w:pPr>
        <w:ind w:left="1931" w:hanging="360"/>
      </w:pPr>
      <w:rPr>
        <w:rFonts w:ascii="Courier New" w:hAnsi="Courier New" w:cs="Courier New" w:hint="default"/>
      </w:rPr>
    </w:lvl>
    <w:lvl w:ilvl="2" w:tplc="042B0005" w:tentative="1">
      <w:start w:val="1"/>
      <w:numFmt w:val="bullet"/>
      <w:lvlText w:val=""/>
      <w:lvlJc w:val="left"/>
      <w:pPr>
        <w:ind w:left="2651" w:hanging="360"/>
      </w:pPr>
      <w:rPr>
        <w:rFonts w:ascii="Wingdings" w:hAnsi="Wingdings" w:hint="default"/>
      </w:rPr>
    </w:lvl>
    <w:lvl w:ilvl="3" w:tplc="042B0001" w:tentative="1">
      <w:start w:val="1"/>
      <w:numFmt w:val="bullet"/>
      <w:lvlText w:val=""/>
      <w:lvlJc w:val="left"/>
      <w:pPr>
        <w:ind w:left="3371" w:hanging="360"/>
      </w:pPr>
      <w:rPr>
        <w:rFonts w:ascii="Symbol" w:hAnsi="Symbol" w:hint="default"/>
      </w:rPr>
    </w:lvl>
    <w:lvl w:ilvl="4" w:tplc="042B0003" w:tentative="1">
      <w:start w:val="1"/>
      <w:numFmt w:val="bullet"/>
      <w:lvlText w:val="o"/>
      <w:lvlJc w:val="left"/>
      <w:pPr>
        <w:ind w:left="4091" w:hanging="360"/>
      </w:pPr>
      <w:rPr>
        <w:rFonts w:ascii="Courier New" w:hAnsi="Courier New" w:cs="Courier New" w:hint="default"/>
      </w:rPr>
    </w:lvl>
    <w:lvl w:ilvl="5" w:tplc="042B0005" w:tentative="1">
      <w:start w:val="1"/>
      <w:numFmt w:val="bullet"/>
      <w:lvlText w:val=""/>
      <w:lvlJc w:val="left"/>
      <w:pPr>
        <w:ind w:left="4811" w:hanging="360"/>
      </w:pPr>
      <w:rPr>
        <w:rFonts w:ascii="Wingdings" w:hAnsi="Wingdings" w:hint="default"/>
      </w:rPr>
    </w:lvl>
    <w:lvl w:ilvl="6" w:tplc="042B0001" w:tentative="1">
      <w:start w:val="1"/>
      <w:numFmt w:val="bullet"/>
      <w:lvlText w:val=""/>
      <w:lvlJc w:val="left"/>
      <w:pPr>
        <w:ind w:left="5531" w:hanging="360"/>
      </w:pPr>
      <w:rPr>
        <w:rFonts w:ascii="Symbol" w:hAnsi="Symbol" w:hint="default"/>
      </w:rPr>
    </w:lvl>
    <w:lvl w:ilvl="7" w:tplc="042B0003" w:tentative="1">
      <w:start w:val="1"/>
      <w:numFmt w:val="bullet"/>
      <w:lvlText w:val="o"/>
      <w:lvlJc w:val="left"/>
      <w:pPr>
        <w:ind w:left="6251" w:hanging="360"/>
      </w:pPr>
      <w:rPr>
        <w:rFonts w:ascii="Courier New" w:hAnsi="Courier New" w:cs="Courier New" w:hint="default"/>
      </w:rPr>
    </w:lvl>
    <w:lvl w:ilvl="8" w:tplc="042B0005" w:tentative="1">
      <w:start w:val="1"/>
      <w:numFmt w:val="bullet"/>
      <w:lvlText w:val=""/>
      <w:lvlJc w:val="left"/>
      <w:pPr>
        <w:ind w:left="6971"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0F41026"/>
    <w:multiLevelType w:val="multilevel"/>
    <w:tmpl w:val="710E88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193711AC"/>
    <w:multiLevelType w:val="hybridMultilevel"/>
    <w:tmpl w:val="AFCC947C"/>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02B481A"/>
    <w:multiLevelType w:val="hybridMultilevel"/>
    <w:tmpl w:val="F24CFA92"/>
    <w:lvl w:ilvl="0" w:tplc="04190001">
      <w:start w:val="1"/>
      <w:numFmt w:val="bullet"/>
      <w:lvlText w:val=""/>
      <w:lvlJc w:val="left"/>
      <w:pPr>
        <w:ind w:left="8441"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4503F78"/>
    <w:multiLevelType w:val="multilevel"/>
    <w:tmpl w:val="4EBAA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B7E49C3"/>
    <w:multiLevelType w:val="multilevel"/>
    <w:tmpl w:val="16D8D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393F64BF"/>
    <w:multiLevelType w:val="hybridMultilevel"/>
    <w:tmpl w:val="8A94BB40"/>
    <w:lvl w:ilvl="0" w:tplc="C92C3F2A">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nsid w:val="3CA725F6"/>
    <w:multiLevelType w:val="hybridMultilevel"/>
    <w:tmpl w:val="0858769E"/>
    <w:lvl w:ilvl="0" w:tplc="04190001">
      <w:start w:val="1"/>
      <w:numFmt w:val="bullet"/>
      <w:lvlText w:val=""/>
      <w:lvlJc w:val="left"/>
      <w:pPr>
        <w:ind w:left="644"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nsid w:val="5A74636A"/>
    <w:multiLevelType w:val="hybridMultilevel"/>
    <w:tmpl w:val="705042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BAB6D1F"/>
    <w:multiLevelType w:val="hybridMultilevel"/>
    <w:tmpl w:val="080E3F24"/>
    <w:lvl w:ilvl="0" w:tplc="B74EA5E0">
      <w:start w:val="1"/>
      <w:numFmt w:val="decimal"/>
      <w:lvlText w:val="%1."/>
      <w:lvlJc w:val="left"/>
      <w:pPr>
        <w:ind w:left="888" w:hanging="360"/>
      </w:pPr>
      <w:rPr>
        <w:rFonts w:hint="default"/>
      </w:rPr>
    </w:lvl>
    <w:lvl w:ilvl="1" w:tplc="04190019" w:tentative="1">
      <w:start w:val="1"/>
      <w:numFmt w:val="lowerLetter"/>
      <w:lvlText w:val="%2."/>
      <w:lvlJc w:val="left"/>
      <w:pPr>
        <w:ind w:left="1608" w:hanging="360"/>
      </w:pPr>
    </w:lvl>
    <w:lvl w:ilvl="2" w:tplc="0419001B" w:tentative="1">
      <w:start w:val="1"/>
      <w:numFmt w:val="lowerRoman"/>
      <w:lvlText w:val="%3."/>
      <w:lvlJc w:val="right"/>
      <w:pPr>
        <w:ind w:left="2328" w:hanging="180"/>
      </w:pPr>
    </w:lvl>
    <w:lvl w:ilvl="3" w:tplc="0419000F" w:tentative="1">
      <w:start w:val="1"/>
      <w:numFmt w:val="decimal"/>
      <w:lvlText w:val="%4."/>
      <w:lvlJc w:val="left"/>
      <w:pPr>
        <w:ind w:left="3048" w:hanging="360"/>
      </w:pPr>
    </w:lvl>
    <w:lvl w:ilvl="4" w:tplc="04190019" w:tentative="1">
      <w:start w:val="1"/>
      <w:numFmt w:val="lowerLetter"/>
      <w:lvlText w:val="%5."/>
      <w:lvlJc w:val="left"/>
      <w:pPr>
        <w:ind w:left="3768" w:hanging="360"/>
      </w:pPr>
    </w:lvl>
    <w:lvl w:ilvl="5" w:tplc="0419001B" w:tentative="1">
      <w:start w:val="1"/>
      <w:numFmt w:val="lowerRoman"/>
      <w:lvlText w:val="%6."/>
      <w:lvlJc w:val="right"/>
      <w:pPr>
        <w:ind w:left="4488" w:hanging="180"/>
      </w:pPr>
    </w:lvl>
    <w:lvl w:ilvl="6" w:tplc="0419000F" w:tentative="1">
      <w:start w:val="1"/>
      <w:numFmt w:val="decimal"/>
      <w:lvlText w:val="%7."/>
      <w:lvlJc w:val="left"/>
      <w:pPr>
        <w:ind w:left="5208" w:hanging="360"/>
      </w:pPr>
    </w:lvl>
    <w:lvl w:ilvl="7" w:tplc="04190019" w:tentative="1">
      <w:start w:val="1"/>
      <w:numFmt w:val="lowerLetter"/>
      <w:lvlText w:val="%8."/>
      <w:lvlJc w:val="left"/>
      <w:pPr>
        <w:ind w:left="5928" w:hanging="360"/>
      </w:pPr>
    </w:lvl>
    <w:lvl w:ilvl="8" w:tplc="0419001B" w:tentative="1">
      <w:start w:val="1"/>
      <w:numFmt w:val="lowerRoman"/>
      <w:lvlText w:val="%9."/>
      <w:lvlJc w:val="right"/>
      <w:pPr>
        <w:ind w:left="6648" w:hanging="180"/>
      </w:pPr>
    </w:lvl>
  </w:abstractNum>
  <w:abstractNum w:abstractNumId="3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3E463D4"/>
    <w:multiLevelType w:val="multilevel"/>
    <w:tmpl w:val="31560DA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42">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3"/>
  </w:num>
  <w:num w:numId="2">
    <w:abstractNumId w:val="15"/>
  </w:num>
  <w:num w:numId="3">
    <w:abstractNumId w:val="30"/>
  </w:num>
  <w:num w:numId="4">
    <w:abstractNumId w:val="25"/>
  </w:num>
  <w:num w:numId="5">
    <w:abstractNumId w:val="37"/>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9"/>
  </w:num>
  <w:num w:numId="11">
    <w:abstractNumId w:val="12"/>
  </w:num>
  <w:num w:numId="12">
    <w:abstractNumId w:val="45"/>
  </w:num>
  <w:num w:numId="13">
    <w:abstractNumId w:val="39"/>
  </w:num>
  <w:num w:numId="14">
    <w:abstractNumId w:val="19"/>
  </w:num>
  <w:num w:numId="15">
    <w:abstractNumId w:val="43"/>
  </w:num>
  <w:num w:numId="16">
    <w:abstractNumId w:val="23"/>
  </w:num>
  <w:num w:numId="17">
    <w:abstractNumId w:val="10"/>
  </w:num>
  <w:num w:numId="18">
    <w:abstractNumId w:val="2"/>
  </w:num>
  <w:num w:numId="19">
    <w:abstractNumId w:val="6"/>
  </w:num>
  <w:num w:numId="20">
    <w:abstractNumId w:val="5"/>
  </w:num>
  <w:num w:numId="21">
    <w:abstractNumId w:val="46"/>
  </w:num>
  <w:num w:numId="22">
    <w:abstractNumId w:val="44"/>
  </w:num>
  <w:num w:numId="23">
    <w:abstractNumId w:val="36"/>
  </w:num>
  <w:num w:numId="24">
    <w:abstractNumId w:val="0"/>
  </w:num>
  <w:num w:numId="25">
    <w:abstractNumId w:val="22"/>
  </w:num>
  <w:num w:numId="26">
    <w:abstractNumId w:val="28"/>
  </w:num>
  <w:num w:numId="27">
    <w:abstractNumId w:val="32"/>
  </w:num>
  <w:num w:numId="28">
    <w:abstractNumId w:val="18"/>
  </w:num>
  <w:num w:numId="29">
    <w:abstractNumId w:val="16"/>
  </w:num>
  <w:num w:numId="30">
    <w:abstractNumId w:val="21"/>
  </w:num>
  <w:num w:numId="31">
    <w:abstractNumId w:val="31"/>
  </w:num>
  <w:num w:numId="32">
    <w:abstractNumId w:val="3"/>
  </w:num>
  <w:num w:numId="33">
    <w:abstractNumId w:val="7"/>
  </w:num>
  <w:num w:numId="34">
    <w:abstractNumId w:val="13"/>
  </w:num>
  <w:num w:numId="35">
    <w:abstractNumId w:val="24"/>
  </w:num>
  <w:num w:numId="36">
    <w:abstractNumId w:val="38"/>
  </w:num>
  <w:num w:numId="37">
    <w:abstractNumId w:val="11"/>
  </w:num>
  <w:num w:numId="38">
    <w:abstractNumId w:val="1"/>
  </w:num>
  <w:num w:numId="39">
    <w:abstractNumId w:val="20"/>
  </w:num>
  <w:num w:numId="40">
    <w:abstractNumId w:val="17"/>
  </w:num>
  <w:num w:numId="41">
    <w:abstractNumId w:val="8"/>
  </w:num>
  <w:num w:numId="42">
    <w:abstractNumId w:val="27"/>
  </w:num>
  <w:num w:numId="43">
    <w:abstractNumId w:val="41"/>
  </w:num>
  <w:num w:numId="44">
    <w:abstractNumId w:val="42"/>
  </w:num>
  <w:num w:numId="45">
    <w:abstractNumId w:val="40"/>
  </w:num>
  <w:num w:numId="46">
    <w:abstractNumId w:val="4"/>
  </w:num>
  <w:num w:numId="47">
    <w:abstractNumId w:val="14"/>
  </w:num>
  <w:num w:numId="48">
    <w:abstractNumId w:val="26"/>
  </w:num>
  <w:num w:numId="49">
    <w:abstractNumId w:val="35"/>
  </w:num>
  <w:num w:numId="50">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7F8"/>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C1"/>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1F1"/>
    <w:rsid w:val="00092D0A"/>
    <w:rsid w:val="0009380C"/>
    <w:rsid w:val="0009449B"/>
    <w:rsid w:val="000946A3"/>
    <w:rsid w:val="000952D8"/>
    <w:rsid w:val="0009584D"/>
    <w:rsid w:val="00095EB1"/>
    <w:rsid w:val="000963B4"/>
    <w:rsid w:val="00096865"/>
    <w:rsid w:val="00096F53"/>
    <w:rsid w:val="00097DE8"/>
    <w:rsid w:val="000A025B"/>
    <w:rsid w:val="000A18AC"/>
    <w:rsid w:val="000A37CE"/>
    <w:rsid w:val="000A4A37"/>
    <w:rsid w:val="000A5B16"/>
    <w:rsid w:val="000A6B75"/>
    <w:rsid w:val="000A72AD"/>
    <w:rsid w:val="000A7528"/>
    <w:rsid w:val="000B033F"/>
    <w:rsid w:val="000B1088"/>
    <w:rsid w:val="000B1399"/>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B5A"/>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1EF7"/>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0F37"/>
    <w:rsid w:val="001F149B"/>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27DDC"/>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514"/>
    <w:rsid w:val="002559B9"/>
    <w:rsid w:val="00257773"/>
    <w:rsid w:val="00257CAE"/>
    <w:rsid w:val="00260569"/>
    <w:rsid w:val="00260A2C"/>
    <w:rsid w:val="00260E64"/>
    <w:rsid w:val="00261272"/>
    <w:rsid w:val="0026158D"/>
    <w:rsid w:val="00263035"/>
    <w:rsid w:val="00263094"/>
    <w:rsid w:val="00263ADA"/>
    <w:rsid w:val="00263D72"/>
    <w:rsid w:val="00263E28"/>
    <w:rsid w:val="0026426F"/>
    <w:rsid w:val="00265540"/>
    <w:rsid w:val="0026557B"/>
    <w:rsid w:val="00265B46"/>
    <w:rsid w:val="00265D18"/>
    <w:rsid w:val="002665A4"/>
    <w:rsid w:val="002679BE"/>
    <w:rsid w:val="0027052A"/>
    <w:rsid w:val="00270AF6"/>
    <w:rsid w:val="00270D59"/>
    <w:rsid w:val="00271DF6"/>
    <w:rsid w:val="00271FEB"/>
    <w:rsid w:val="0027208C"/>
    <w:rsid w:val="002729C9"/>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ABC"/>
    <w:rsid w:val="00296466"/>
    <w:rsid w:val="00296A9F"/>
    <w:rsid w:val="00296F9E"/>
    <w:rsid w:val="002A058F"/>
    <w:rsid w:val="002A10B2"/>
    <w:rsid w:val="002A1FAC"/>
    <w:rsid w:val="002A26AE"/>
    <w:rsid w:val="002A2C2E"/>
    <w:rsid w:val="002A340F"/>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85E"/>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66E9"/>
    <w:rsid w:val="00307237"/>
    <w:rsid w:val="00307F3C"/>
    <w:rsid w:val="003101E4"/>
    <w:rsid w:val="00310A82"/>
    <w:rsid w:val="00310B6E"/>
    <w:rsid w:val="00310ED2"/>
    <w:rsid w:val="00311076"/>
    <w:rsid w:val="00311330"/>
    <w:rsid w:val="00311D9F"/>
    <w:rsid w:val="00312DD0"/>
    <w:rsid w:val="003141B6"/>
    <w:rsid w:val="0031494B"/>
    <w:rsid w:val="003149DA"/>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E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95F"/>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3C45"/>
    <w:rsid w:val="003A5049"/>
    <w:rsid w:val="003A5533"/>
    <w:rsid w:val="003A55F9"/>
    <w:rsid w:val="003A57F0"/>
    <w:rsid w:val="003A62A4"/>
    <w:rsid w:val="003A645E"/>
    <w:rsid w:val="003A7A32"/>
    <w:rsid w:val="003A7FC7"/>
    <w:rsid w:val="003B032B"/>
    <w:rsid w:val="003B0939"/>
    <w:rsid w:val="003B0D6E"/>
    <w:rsid w:val="003B1FC0"/>
    <w:rsid w:val="003B3800"/>
    <w:rsid w:val="003B3A13"/>
    <w:rsid w:val="003B4A74"/>
    <w:rsid w:val="003B4EB7"/>
    <w:rsid w:val="003B5004"/>
    <w:rsid w:val="003B585C"/>
    <w:rsid w:val="003B5AE9"/>
    <w:rsid w:val="003B5F2B"/>
    <w:rsid w:val="003B60D5"/>
    <w:rsid w:val="003B6791"/>
    <w:rsid w:val="003B681E"/>
    <w:rsid w:val="003B6B9C"/>
    <w:rsid w:val="003B7086"/>
    <w:rsid w:val="003B7581"/>
    <w:rsid w:val="003B7D9D"/>
    <w:rsid w:val="003C0E64"/>
    <w:rsid w:val="003C0EF3"/>
    <w:rsid w:val="003C11FC"/>
    <w:rsid w:val="003C1322"/>
    <w:rsid w:val="003C14BE"/>
    <w:rsid w:val="003C196A"/>
    <w:rsid w:val="003C29C6"/>
    <w:rsid w:val="003C2B7E"/>
    <w:rsid w:val="003C2BAE"/>
    <w:rsid w:val="003C2BDB"/>
    <w:rsid w:val="003C2BDC"/>
    <w:rsid w:val="003C3660"/>
    <w:rsid w:val="003C39EA"/>
    <w:rsid w:val="003C3E7A"/>
    <w:rsid w:val="003C3E86"/>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69FE"/>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ACE"/>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778"/>
    <w:rsid w:val="00486B55"/>
    <w:rsid w:val="004874EC"/>
    <w:rsid w:val="0049223B"/>
    <w:rsid w:val="004929E4"/>
    <w:rsid w:val="00492FA1"/>
    <w:rsid w:val="004930FB"/>
    <w:rsid w:val="0049343C"/>
    <w:rsid w:val="00493AF9"/>
    <w:rsid w:val="00493F76"/>
    <w:rsid w:val="00495A0F"/>
    <w:rsid w:val="0049603F"/>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8C4"/>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83C"/>
    <w:rsid w:val="004E1977"/>
    <w:rsid w:val="004E1B0A"/>
    <w:rsid w:val="004E1C8E"/>
    <w:rsid w:val="004E27C5"/>
    <w:rsid w:val="004E2F96"/>
    <w:rsid w:val="004E2FC6"/>
    <w:rsid w:val="004E34F8"/>
    <w:rsid w:val="004E386A"/>
    <w:rsid w:val="004E4706"/>
    <w:rsid w:val="004E4A23"/>
    <w:rsid w:val="004E54F5"/>
    <w:rsid w:val="004E5843"/>
    <w:rsid w:val="004E5E84"/>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5C"/>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B6C"/>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399"/>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85"/>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6E2E"/>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393"/>
    <w:rsid w:val="006237BD"/>
    <w:rsid w:val="00623998"/>
    <w:rsid w:val="00623AB0"/>
    <w:rsid w:val="00627101"/>
    <w:rsid w:val="0062728A"/>
    <w:rsid w:val="00627E00"/>
    <w:rsid w:val="006305B8"/>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05AA"/>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6B91"/>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47C7"/>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B1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95"/>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0EDA"/>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705"/>
    <w:rsid w:val="007F281F"/>
    <w:rsid w:val="007F3495"/>
    <w:rsid w:val="007F503F"/>
    <w:rsid w:val="007F5A5F"/>
    <w:rsid w:val="007F6722"/>
    <w:rsid w:val="008013DA"/>
    <w:rsid w:val="00804243"/>
    <w:rsid w:val="0080437A"/>
    <w:rsid w:val="0080445F"/>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70D"/>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E21"/>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4753"/>
    <w:rsid w:val="008C5FC1"/>
    <w:rsid w:val="008C64C6"/>
    <w:rsid w:val="008C6A78"/>
    <w:rsid w:val="008C750C"/>
    <w:rsid w:val="008C7A16"/>
    <w:rsid w:val="008D0121"/>
    <w:rsid w:val="008D0D48"/>
    <w:rsid w:val="008D0FB6"/>
    <w:rsid w:val="008D11AA"/>
    <w:rsid w:val="008D1E4D"/>
    <w:rsid w:val="008D258B"/>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70C"/>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93C"/>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4655"/>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355"/>
    <w:rsid w:val="009E628A"/>
    <w:rsid w:val="009E7100"/>
    <w:rsid w:val="009F03C3"/>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4DB"/>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68B"/>
    <w:rsid w:val="00A81DD5"/>
    <w:rsid w:val="00A821AE"/>
    <w:rsid w:val="00A8328A"/>
    <w:rsid w:val="00A85E5D"/>
    <w:rsid w:val="00A87053"/>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A40"/>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490"/>
    <w:rsid w:val="00C72606"/>
    <w:rsid w:val="00C727E5"/>
    <w:rsid w:val="00C72A00"/>
    <w:rsid w:val="00C72D0E"/>
    <w:rsid w:val="00C72E21"/>
    <w:rsid w:val="00C73E62"/>
    <w:rsid w:val="00C752FC"/>
    <w:rsid w:val="00C75A7D"/>
    <w:rsid w:val="00C75BE8"/>
    <w:rsid w:val="00C76415"/>
    <w:rsid w:val="00C77D02"/>
    <w:rsid w:val="00C77DC8"/>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D73"/>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C42"/>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4D0"/>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B6B"/>
    <w:rsid w:val="00D21F8D"/>
    <w:rsid w:val="00D22464"/>
    <w:rsid w:val="00D22972"/>
    <w:rsid w:val="00D23CDE"/>
    <w:rsid w:val="00D23FD7"/>
    <w:rsid w:val="00D24501"/>
    <w:rsid w:val="00D265B6"/>
    <w:rsid w:val="00D26E4A"/>
    <w:rsid w:val="00D26FCF"/>
    <w:rsid w:val="00D27B1C"/>
    <w:rsid w:val="00D27C21"/>
    <w:rsid w:val="00D30487"/>
    <w:rsid w:val="00D306B8"/>
    <w:rsid w:val="00D30919"/>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09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91"/>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1FE5"/>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B55"/>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B67"/>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681"/>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9"/>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9C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ABD"/>
    <w:rsid w:val="00F67CD4"/>
    <w:rsid w:val="00F67E7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1B96"/>
    <w:rsid w:val="00F825AC"/>
    <w:rsid w:val="00F82623"/>
    <w:rsid w:val="00F827C4"/>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1C7"/>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val="en"/>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val="en"/>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val="en"/>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val="en"/>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en" w:eastAsia="ru-RU"/>
    </w:rPr>
  </w:style>
  <w:style w:type="paragraph" w:styleId="8">
    <w:name w:val="heading 8"/>
    <w:basedOn w:val="a"/>
    <w:next w:val="a"/>
    <w:link w:val="80"/>
    <w:qFormat/>
    <w:rsid w:val="00096865"/>
    <w:pPr>
      <w:keepNext/>
      <w:outlineLvl w:val="7"/>
    </w:pPr>
    <w:rPr>
      <w:rFonts w:ascii="Times Armenian" w:hAnsi="Times Armenian"/>
      <w:i/>
      <w:sz w:val="20"/>
      <w:szCs w:val="20"/>
      <w:lang w:val="en"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 w:eastAsia="ru-RU" w:bidi="ar-SA"/>
    </w:rPr>
  </w:style>
  <w:style w:type="character" w:customStyle="1" w:styleId="30">
    <w:name w:val="Заголовок 3 Знак"/>
    <w:link w:val="3"/>
    <w:rsid w:val="00096865"/>
    <w:rPr>
      <w:rFonts w:ascii="Arial LatArm" w:hAnsi="Arial LatArm"/>
      <w:i/>
      <w:lang w:val="en" w:eastAsia="en-US" w:bidi="ar-SA"/>
    </w:rPr>
  </w:style>
  <w:style w:type="character" w:customStyle="1" w:styleId="70">
    <w:name w:val="Заголовок 7 Знак"/>
    <w:link w:val="7"/>
    <w:rsid w:val="00096865"/>
    <w:rPr>
      <w:rFonts w:ascii="Times Armenian" w:hAnsi="Times Armenian"/>
      <w:b/>
      <w:lang w:val="en" w:eastAsia="ru-RU" w:bidi="ar-SA"/>
    </w:rPr>
  </w:style>
  <w:style w:type="character" w:customStyle="1" w:styleId="80">
    <w:name w:val="Заголовок 8 Знак"/>
    <w:link w:val="8"/>
    <w:locked/>
    <w:rsid w:val="00096865"/>
    <w:rPr>
      <w:rFonts w:ascii="Times Armenian" w:hAnsi="Times Armenian"/>
      <w:i/>
      <w:lang w:val="en"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en"/>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en" w:eastAsia="ru-RU"/>
    </w:rPr>
  </w:style>
  <w:style w:type="paragraph" w:styleId="a7">
    <w:name w:val="Balloon Text"/>
    <w:basedOn w:val="a"/>
    <w:link w:val="a8"/>
    <w:rsid w:val="00B02A31"/>
    <w:rPr>
      <w:rFonts w:ascii="Tahoma" w:hAnsi="Tahoma"/>
      <w:sz w:val="16"/>
      <w:szCs w:val="16"/>
      <w:lang w:val="en"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 w:eastAsia="ru-RU"/>
    </w:rPr>
  </w:style>
  <w:style w:type="paragraph" w:styleId="ad">
    <w:name w:val="header"/>
    <w:basedOn w:val="a"/>
    <w:link w:val="ae"/>
    <w:rsid w:val="00096865"/>
    <w:pPr>
      <w:tabs>
        <w:tab w:val="center" w:pos="4153"/>
        <w:tab w:val="right" w:pos="8306"/>
      </w:tabs>
    </w:pPr>
    <w:rPr>
      <w:sz w:val="20"/>
      <w:szCs w:val="20"/>
      <w:lang w:val="en" w:eastAsia="ru-RU"/>
    </w:rPr>
  </w:style>
  <w:style w:type="paragraph" w:styleId="33">
    <w:name w:val="Body Text 3"/>
    <w:basedOn w:val="a"/>
    <w:link w:val="34"/>
    <w:rsid w:val="00096865"/>
    <w:pPr>
      <w:jc w:val="both"/>
    </w:pPr>
    <w:rPr>
      <w:rFonts w:ascii="Arial LatArm" w:hAnsi="Arial LatArm"/>
      <w:sz w:val="20"/>
      <w:szCs w:val="20"/>
      <w:lang w:eastAsia="ru-RU" w:val="en"/>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en"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val="en"/>
    </w:rPr>
  </w:style>
  <w:style w:type="character" w:customStyle="1" w:styleId="normChar">
    <w:name w:val="norm Char"/>
    <w:locked/>
    <w:rsid w:val="00096865"/>
    <w:rPr>
      <w:rFonts w:ascii="Arial Armenian" w:hAnsi="Arial Armenian"/>
      <w:sz w:val="22"/>
      <w:lang w:val="en" w:eastAsia="ru-RU" w:bidi="ar-SA"/>
    </w:rPr>
  </w:style>
  <w:style w:type="character" w:customStyle="1" w:styleId="CharCharChar">
    <w:name w:val="Char Char Char"/>
    <w:rsid w:val="00096865"/>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
    </w:rPr>
  </w:style>
  <w:style w:type="character" w:customStyle="1" w:styleId="20">
    <w:name w:val="Заголовок 2 Знак"/>
    <w:link w:val="2"/>
    <w:rsid w:val="007602A3"/>
    <w:rPr>
      <w:rFonts w:ascii="Arial LatArm" w:hAnsi="Arial LatArm"/>
      <w:b/>
      <w:color w:val="0000FF"/>
      <w:lang w:val="en" w:eastAsia="ru-RU" w:bidi="ar-SA"/>
    </w:rPr>
  </w:style>
  <w:style w:type="character" w:customStyle="1" w:styleId="CharChar20">
    <w:name w:val="Char Char20"/>
    <w:rsid w:val="007602A3"/>
    <w:rPr>
      <w:rFonts w:ascii="Times LatArm" w:hAnsi="Times LatArm"/>
      <w:b/>
      <w:sz w:val="28"/>
      <w:lang w:val="en"/>
    </w:rPr>
  </w:style>
  <w:style w:type="character" w:customStyle="1" w:styleId="40">
    <w:name w:val="Заголовок 4 Знак"/>
    <w:link w:val="4"/>
    <w:rsid w:val="007602A3"/>
    <w:rPr>
      <w:rFonts w:ascii="Arial LatArm" w:hAnsi="Arial LatArm"/>
      <w:i/>
      <w:sz w:val="18"/>
      <w:lang w:val="en" w:eastAsia="en-US" w:bidi="ar-SA"/>
    </w:rPr>
  </w:style>
  <w:style w:type="character" w:customStyle="1" w:styleId="50">
    <w:name w:val="Заголовок 5 Знак"/>
    <w:link w:val="5"/>
    <w:rsid w:val="007602A3"/>
    <w:rPr>
      <w:rFonts w:ascii="Arial LatArm" w:hAnsi="Arial LatArm"/>
      <w:b/>
      <w:sz w:val="26"/>
      <w:lang w:val="en" w:eastAsia="ru-RU" w:bidi="ar-SA"/>
    </w:rPr>
  </w:style>
  <w:style w:type="character" w:customStyle="1" w:styleId="60">
    <w:name w:val="Заголовок 6 Знак"/>
    <w:link w:val="6"/>
    <w:rsid w:val="007602A3"/>
    <w:rPr>
      <w:rFonts w:ascii="Arial LatArm" w:hAnsi="Arial LatArm"/>
      <w:b/>
      <w:color w:val="000000"/>
      <w:sz w:val="22"/>
      <w:lang w:val="en" w:eastAsia="ru-RU" w:bidi="ar-SA"/>
    </w:rPr>
  </w:style>
  <w:style w:type="character" w:customStyle="1" w:styleId="CharChar16">
    <w:name w:val="Char Char16"/>
    <w:rsid w:val="007602A3"/>
    <w:rPr>
      <w:rFonts w:ascii="Times Armenian" w:hAnsi="Times Armenian"/>
      <w:b/>
      <w:lang w:val="en"/>
    </w:rPr>
  </w:style>
  <w:style w:type="character" w:customStyle="1" w:styleId="CharChar15">
    <w:name w:val="Char Char15"/>
    <w:rsid w:val="007602A3"/>
    <w:rPr>
      <w:rFonts w:ascii="Times Armenian" w:hAnsi="Times Armenian"/>
      <w:i/>
      <w:lang w:val="en"/>
    </w:rPr>
  </w:style>
  <w:style w:type="character" w:customStyle="1" w:styleId="90">
    <w:name w:val="Заголовок 9 Знак"/>
    <w:link w:val="9"/>
    <w:rsid w:val="007602A3"/>
    <w:rPr>
      <w:rFonts w:ascii="Times Armenian" w:hAnsi="Times Armenian"/>
      <w:b/>
      <w:color w:val="000000"/>
      <w:sz w:val="22"/>
      <w:lang w:val="en" w:eastAsia="ru-RU" w:bidi="ar-SA"/>
    </w:rPr>
  </w:style>
  <w:style w:type="character" w:customStyle="1" w:styleId="CharChar13">
    <w:name w:val="Char Char13"/>
    <w:rsid w:val="007602A3"/>
    <w:rPr>
      <w:rFonts w:ascii="Arial Armenian" w:hAnsi="Arial Armenian"/>
      <w:lang w:val="en"/>
    </w:rPr>
  </w:style>
  <w:style w:type="character" w:customStyle="1" w:styleId="24">
    <w:name w:val="Основной текст с отступом 2 Знак"/>
    <w:link w:val="23"/>
    <w:rsid w:val="007602A3"/>
    <w:rPr>
      <w:rFonts w:ascii="Baltica" w:hAnsi="Baltica"/>
      <w:lang w:val="en" w:eastAsia="en-US" w:bidi="ar-SA"/>
    </w:rPr>
  </w:style>
  <w:style w:type="character" w:customStyle="1" w:styleId="22">
    <w:name w:val="Основной текст 2 Знак"/>
    <w:link w:val="21"/>
    <w:rsid w:val="007602A3"/>
    <w:rPr>
      <w:rFonts w:ascii="Arial LatArm" w:hAnsi="Arial LatArm"/>
      <w:lang w:val="en" w:eastAsia="en-US" w:bidi="ar-SA"/>
    </w:rPr>
  </w:style>
  <w:style w:type="character" w:customStyle="1" w:styleId="ae">
    <w:name w:val="Верхний колонтитул Знак"/>
    <w:link w:val="ad"/>
    <w:rsid w:val="007602A3"/>
    <w:rPr>
      <w:lang w:val="en" w:eastAsia="ru-RU" w:bidi="ar-SA"/>
    </w:rPr>
  </w:style>
  <w:style w:type="character" w:customStyle="1" w:styleId="34">
    <w:name w:val="Основной текст 3 Знак"/>
    <w:link w:val="33"/>
    <w:rsid w:val="007602A3"/>
    <w:rPr>
      <w:rFonts w:ascii="Arial LatArm" w:hAnsi="Arial LatArm"/>
      <w:lang w:val="en"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val="en"/>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val="e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val="en"/>
    </w:rPr>
  </w:style>
  <w:style w:type="paragraph" w:styleId="aff1">
    <w:name w:val="Revision"/>
    <w:hidden/>
    <w:semiHidden/>
    <w:rsid w:val="007602A3"/>
    <w:rPr>
      <w:rFonts w:ascii="Times Armenian" w:hAnsi="Times Armenian"/>
      <w:sz w:val="24"/>
      <w:lang w:eastAsia="ru-RU" w:val="en"/>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val="en"/>
    </w:rPr>
  </w:style>
  <w:style w:type="character" w:customStyle="1" w:styleId="CharChar23">
    <w:name w:val="Char Char23"/>
    <w:rsid w:val="00731D26"/>
    <w:rPr>
      <w:rFonts w:ascii="Arial Armenian" w:hAnsi="Arial Armenian"/>
      <w:sz w:val="28"/>
      <w:lang w:val="en" w:eastAsia="ru-RU" w:bidi="ar-SA"/>
    </w:rPr>
  </w:style>
  <w:style w:type="character" w:customStyle="1" w:styleId="CharChar21">
    <w:name w:val="Char Char21"/>
    <w:rsid w:val="00731D26"/>
    <w:rPr>
      <w:rFonts w:ascii="Arial LatArm" w:hAnsi="Arial LatArm"/>
      <w:b/>
      <w:color w:val="0000FF"/>
      <w:lang w:val="en" w:eastAsia="ru-RU" w:bidi="ar-SA"/>
    </w:rPr>
  </w:style>
  <w:style w:type="paragraph" w:styleId="aff3">
    <w:name w:val="List Paragraph"/>
    <w:basedOn w:val="a"/>
    <w:link w:val="aff4"/>
    <w:uiPriority w:val="34"/>
    <w:qFormat/>
    <w:rsid w:val="00731D26"/>
    <w:pPr>
      <w:ind w:left="720"/>
    </w:pPr>
    <w:rPr>
      <w:rFonts w:ascii="Times Armenian" w:hAnsi="Times Armenian"/>
      <w:lang w:val="en" w:eastAsia="ru-RU"/>
    </w:rPr>
  </w:style>
  <w:style w:type="character" w:customStyle="1" w:styleId="CharChar25">
    <w:name w:val="Char Char25"/>
    <w:rsid w:val="00536BFB"/>
    <w:rPr>
      <w:rFonts w:ascii="Arial Armenian" w:hAnsi="Arial Armenian"/>
      <w:sz w:val="28"/>
      <w:lang w:val="en" w:eastAsia="ru-RU" w:bidi="ar-SA"/>
    </w:rPr>
  </w:style>
  <w:style w:type="character" w:customStyle="1" w:styleId="CharChar24">
    <w:name w:val="Char Char24"/>
    <w:rsid w:val="00536BFB"/>
    <w:rPr>
      <w:rFonts w:ascii="Arial LatArm" w:hAnsi="Arial LatArm"/>
      <w:b/>
      <w:color w:val="0000FF"/>
      <w:lang w:val="en"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n"/>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en" w:eastAsia="ru-RU"/>
    </w:rPr>
  </w:style>
  <w:style w:type="paragraph" w:customStyle="1" w:styleId="Normal2">
    <w:name w:val="Normal+2"/>
    <w:basedOn w:val="a"/>
    <w:next w:val="a"/>
    <w:rsid w:val="00536BFB"/>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val="en"/>
    </w:rPr>
  </w:style>
  <w:style w:type="paragraph" w:customStyle="1" w:styleId="IndexHeading1">
    <w:name w:val="Index Heading1"/>
    <w:basedOn w:val="a"/>
    <w:rsid w:val="00536BFB"/>
    <w:pPr>
      <w:suppressAutoHyphens/>
      <w:spacing w:line="100" w:lineRule="atLeast"/>
    </w:pPr>
    <w:rPr>
      <w:kern w:val="1"/>
      <w:sz w:val="20"/>
      <w:szCs w:val="20"/>
      <w:lang w:val="en"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 w:eastAsia="ru-RU" w:bidi="ar-SA"/>
    </w:rPr>
  </w:style>
  <w:style w:type="character" w:customStyle="1" w:styleId="af3">
    <w:name w:val="Текст сноски Знак"/>
    <w:link w:val="af2"/>
    <w:semiHidden/>
    <w:rsid w:val="008A0AF2"/>
    <w:rPr>
      <w:rFonts w:ascii="Times Armenian" w:hAnsi="Times Armenian"/>
      <w:lang w:eastAsia="ru-RU" w:val="en"/>
    </w:rPr>
  </w:style>
  <w:style w:type="character" w:customStyle="1" w:styleId="CharChar">
    <w:name w:val="Char Char"/>
    <w:locked/>
    <w:rsid w:val="00630CC3"/>
    <w:rPr>
      <w:lang w:val="en"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val="en"/>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val="en"/>
    </w:rPr>
  </w:style>
  <w:style w:type="character" w:customStyle="1" w:styleId="afb">
    <w:name w:val="Тема примечания Знак"/>
    <w:link w:val="afa"/>
    <w:semiHidden/>
    <w:rsid w:val="00F87473"/>
    <w:rPr>
      <w:rFonts w:ascii="Times Armenian" w:hAnsi="Times Armenian"/>
      <w:b/>
      <w:bCs/>
      <w:lang w:eastAsia="ru-RU" w:val="en"/>
    </w:rPr>
  </w:style>
  <w:style w:type="character" w:customStyle="1" w:styleId="afd">
    <w:name w:val="Текст концевой сноски Знак"/>
    <w:link w:val="afc"/>
    <w:semiHidden/>
    <w:rsid w:val="00F87473"/>
    <w:rPr>
      <w:rFonts w:ascii="Times Armenian" w:hAnsi="Times Armenian"/>
      <w:lang w:eastAsia="ru-RU" w:val="en"/>
    </w:rPr>
  </w:style>
  <w:style w:type="character" w:customStyle="1" w:styleId="aff0">
    <w:name w:val="Схема документа Знак"/>
    <w:link w:val="aff"/>
    <w:semiHidden/>
    <w:rsid w:val="00F87473"/>
    <w:rPr>
      <w:rFonts w:ascii="Tahoma" w:hAnsi="Tahoma" w:cs="Tahoma"/>
      <w:shd w:val="clear" w:color="auto" w:fill="000080"/>
      <w:lang w:eastAsia="ru-RU" w:val="en"/>
    </w:rPr>
  </w:style>
  <w:style w:type="character" w:customStyle="1" w:styleId="CharChar4">
    <w:name w:val="Char Char4"/>
    <w:locked/>
    <w:rsid w:val="00F87473"/>
    <w:rPr>
      <w:sz w:val="24"/>
      <w:szCs w:val="24"/>
      <w:lang w:val="en"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69509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65665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067969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470C-1427-47D2-BDC7-08BF7B763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1085</TotalTime>
  <Pages>65</Pages>
  <Words>21215</Words>
  <Characters>120926</Characters>
  <Application>Microsoft Office Word</Application>
  <DocSecurity>0</DocSecurity>
  <Lines>1007</Lines>
  <Paragraphs>283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141858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Admin_-</cp:lastModifiedBy>
  <cp:revision>49</cp:revision>
  <cp:lastPrinted>2018-02-16T07:12:00Z</cp:lastPrinted>
  <dcterms:created xsi:type="dcterms:W3CDTF">2025-03-04T12:43:00Z</dcterms:created>
  <dcterms:modified xsi:type="dcterms:W3CDTF">2025-11-24T11:04:00Z</dcterms:modified>
</cp:coreProperties>
</file>